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FF3BCEF" w14:textId="2A1B29B8" w:rsidR="00F04DA1" w:rsidRDefault="002F2DA0" w:rsidP="00E835C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#154AH</w:t>
      </w:r>
      <w:r>
        <w:t xml:space="preserve"> </w:t>
      </w:r>
      <w:r w:rsidR="00E8161E">
        <w:rPr>
          <w:b/>
          <w:noProof/>
          <w:sz w:val="24"/>
        </w:rPr>
        <w:fldChar w:fldCharType="begin"/>
      </w:r>
      <w:r w:rsidR="00E8161E">
        <w:rPr>
          <w:b/>
          <w:noProof/>
          <w:sz w:val="24"/>
        </w:rPr>
        <w:instrText>DOCPROPERTY  MtgTitle  \* MERGEFORMAT</w:instrText>
      </w:r>
      <w:r w:rsidR="00E8161E">
        <w:rPr>
          <w:b/>
          <w:noProof/>
          <w:sz w:val="24"/>
        </w:rPr>
        <w:fldChar w:fldCharType="separate"/>
      </w:r>
      <w:r w:rsidR="00F04DA1">
        <w:rPr>
          <w:b/>
          <w:noProof/>
          <w:sz w:val="24"/>
        </w:rPr>
        <w:t xml:space="preserve"> </w:t>
      </w:r>
      <w:r w:rsidR="00E8161E">
        <w:rPr>
          <w:b/>
          <w:noProof/>
          <w:sz w:val="24"/>
        </w:rPr>
        <w:fldChar w:fldCharType="end"/>
      </w:r>
      <w:r w:rsidR="00F04DA1">
        <w:rPr>
          <w:b/>
          <w:i/>
          <w:noProof/>
          <w:sz w:val="28"/>
        </w:rPr>
        <w:tab/>
      </w:r>
      <w:r w:rsidR="00E8161E">
        <w:rPr>
          <w:b/>
          <w:i/>
          <w:noProof/>
          <w:sz w:val="28"/>
        </w:rPr>
        <w:fldChar w:fldCharType="begin"/>
      </w:r>
      <w:r w:rsidR="00E8161E">
        <w:rPr>
          <w:b/>
          <w:i/>
          <w:noProof/>
          <w:sz w:val="28"/>
        </w:rPr>
        <w:instrText>DOCPROPERTY  Tdoc#  \* MERGEFORMAT</w:instrText>
      </w:r>
      <w:r w:rsidR="00E8161E">
        <w:rPr>
          <w:b/>
          <w:i/>
          <w:noProof/>
          <w:sz w:val="28"/>
        </w:rPr>
        <w:fldChar w:fldCharType="separate"/>
      </w:r>
      <w:r w:rsidR="00F04DA1">
        <w:rPr>
          <w:b/>
          <w:i/>
          <w:noProof/>
          <w:sz w:val="28"/>
        </w:rPr>
        <w:t>S2-</w:t>
      </w:r>
      <w:r w:rsidR="00F04DA1" w:rsidRPr="00C22CF4">
        <w:rPr>
          <w:b/>
          <w:i/>
          <w:noProof/>
          <w:sz w:val="28"/>
        </w:rPr>
        <w:t>2</w:t>
      </w:r>
      <w:r w:rsidR="005031F2">
        <w:rPr>
          <w:b/>
          <w:i/>
          <w:noProof/>
          <w:sz w:val="28"/>
        </w:rPr>
        <w:t>30</w:t>
      </w:r>
      <w:r w:rsidR="00073A35">
        <w:rPr>
          <w:b/>
          <w:i/>
          <w:noProof/>
          <w:sz w:val="28"/>
        </w:rPr>
        <w:t>2008</w:t>
      </w:r>
      <w:r w:rsidR="00F04DA1" w:rsidRPr="00C22CF4">
        <w:rPr>
          <w:b/>
          <w:i/>
          <w:noProof/>
          <w:sz w:val="28"/>
        </w:rPr>
        <w:t xml:space="preserve"> </w:t>
      </w:r>
      <w:r w:rsidR="00E8161E">
        <w:rPr>
          <w:b/>
          <w:i/>
          <w:noProof/>
          <w:sz w:val="28"/>
        </w:rPr>
        <w:fldChar w:fldCharType="end"/>
      </w:r>
    </w:p>
    <w:p w14:paraId="1BBC2E20" w14:textId="570130F0" w:rsidR="00B964FE" w:rsidRDefault="00B964FE" w:rsidP="00B964FE">
      <w:pPr>
        <w:pStyle w:val="CRCoverPage"/>
        <w:tabs>
          <w:tab w:val="right" w:pos="5103"/>
          <w:tab w:val="right" w:pos="9639"/>
        </w:tabs>
        <w:outlineLvl w:val="0"/>
        <w:rPr>
          <w:b/>
          <w:noProof/>
          <w:sz w:val="24"/>
        </w:rPr>
      </w:pPr>
      <w:r w:rsidRPr="00913600">
        <w:rPr>
          <w:rFonts w:cs="Arial"/>
          <w:b/>
          <w:bCs/>
          <w:sz w:val="24"/>
          <w:szCs w:val="24"/>
        </w:rPr>
        <w:fldChar w:fldCharType="begin"/>
      </w:r>
      <w:r w:rsidRPr="00913600">
        <w:rPr>
          <w:rFonts w:cs="Arial"/>
          <w:b/>
          <w:bCs/>
          <w:sz w:val="24"/>
          <w:szCs w:val="24"/>
        </w:rPr>
        <w:instrText xml:space="preserve"> DOCPROPERTY  Location  \* MERGEFORMAT </w:instrText>
      </w:r>
      <w:r w:rsidRPr="00913600">
        <w:rPr>
          <w:rFonts w:cs="Arial"/>
          <w:b/>
          <w:bCs/>
          <w:sz w:val="24"/>
          <w:szCs w:val="24"/>
        </w:rPr>
        <w:fldChar w:fldCharType="separate"/>
      </w:r>
      <w:proofErr w:type="spellStart"/>
      <w:r w:rsidRPr="00913600">
        <w:rPr>
          <w:rFonts w:cs="Arial"/>
          <w:b/>
          <w:bCs/>
          <w:sz w:val="24"/>
          <w:szCs w:val="24"/>
        </w:rPr>
        <w:t>Elbonia</w:t>
      </w:r>
      <w:proofErr w:type="spellEnd"/>
      <w:r w:rsidRPr="00913600">
        <w:rPr>
          <w:rFonts w:cs="Arial"/>
          <w:b/>
          <w:bCs/>
          <w:sz w:val="24"/>
          <w:szCs w:val="24"/>
        </w:rPr>
        <w:fldChar w:fldCharType="end"/>
      </w:r>
      <w:r w:rsidRPr="00913600">
        <w:rPr>
          <w:rFonts w:cs="Arial"/>
          <w:b/>
          <w:bCs/>
          <w:sz w:val="24"/>
          <w:szCs w:val="24"/>
        </w:rPr>
        <w:t>,</w:t>
      </w:r>
      <w:r>
        <w:rPr>
          <w:b/>
          <w:noProof/>
          <w:sz w:val="24"/>
        </w:rPr>
        <w:t xml:space="preserve"> </w:t>
      </w:r>
      <w:r w:rsidRPr="00651273">
        <w:rPr>
          <w:b/>
          <w:noProof/>
          <w:sz w:val="24"/>
        </w:rPr>
        <w:t>January 1</w:t>
      </w:r>
      <w:r>
        <w:rPr>
          <w:b/>
          <w:noProof/>
          <w:sz w:val="24"/>
        </w:rPr>
        <w:t>6</w:t>
      </w:r>
      <w:r w:rsidRPr="00651273">
        <w:rPr>
          <w:b/>
          <w:noProof/>
          <w:sz w:val="24"/>
        </w:rPr>
        <w:t xml:space="preserve"> </w:t>
      </w:r>
      <w:r w:rsidRPr="00843760">
        <w:rPr>
          <w:rFonts w:eastAsia="Arial Unicode MS" w:cs="Arial"/>
          <w:b/>
          <w:bCs/>
          <w:sz w:val="24"/>
        </w:rPr>
        <w:t xml:space="preserve">– </w:t>
      </w:r>
      <w:r>
        <w:rPr>
          <w:rFonts w:eastAsia="Arial Unicode MS" w:cs="Arial"/>
          <w:b/>
          <w:bCs/>
          <w:sz w:val="24"/>
        </w:rPr>
        <w:t>20</w:t>
      </w:r>
      <w:r w:rsidRPr="00880B08">
        <w:rPr>
          <w:rFonts w:eastAsia="Arial Unicode MS" w:cs="Arial"/>
          <w:b/>
          <w:bCs/>
          <w:sz w:val="24"/>
        </w:rPr>
        <w:t>, 202</w:t>
      </w:r>
      <w:r>
        <w:rPr>
          <w:rFonts w:eastAsia="Arial Unicode MS" w:cs="Arial"/>
          <w:b/>
          <w:bCs/>
          <w:sz w:val="24"/>
        </w:rPr>
        <w:t>3</w:t>
      </w:r>
      <w:r>
        <w:rPr>
          <w:b/>
          <w:noProof/>
          <w:sz w:val="24"/>
        </w:rPr>
        <w:tab/>
      </w:r>
      <w:r>
        <w:rPr>
          <w:b/>
          <w:noProof/>
          <w:sz w:val="24"/>
        </w:rPr>
        <w:tab/>
      </w:r>
      <w:r w:rsidR="0042433F" w:rsidRPr="00CD61B0">
        <w:rPr>
          <w:rFonts w:cs="Arial"/>
          <w:b/>
          <w:bCs/>
          <w:color w:val="0000FF"/>
        </w:rPr>
        <w:t>(</w:t>
      </w:r>
      <w:r w:rsidR="0042433F">
        <w:rPr>
          <w:rFonts w:cs="Arial"/>
          <w:b/>
          <w:bCs/>
          <w:color w:val="0000FF"/>
        </w:rPr>
        <w:t>revision of S2-230</w:t>
      </w:r>
      <w:r w:rsidR="00073A35">
        <w:rPr>
          <w:rFonts w:cs="Arial"/>
          <w:b/>
          <w:bCs/>
          <w:color w:val="0000FF"/>
        </w:rPr>
        <w:t>0771r01</w:t>
      </w:r>
      <w:r w:rsidR="0042433F" w:rsidRPr="00CD61B0">
        <w:rPr>
          <w:rFonts w:cs="Arial"/>
          <w:b/>
          <w:bCs/>
          <w:color w:val="0000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54BFD" w14:paraId="74233835" w14:textId="77777777">
        <w:tc>
          <w:tcPr>
            <w:tcW w:w="9641" w:type="dxa"/>
            <w:gridSpan w:val="9"/>
            <w:tcBorders>
              <w:top w:val="single" w:sz="4" w:space="0" w:color="auto"/>
              <w:left w:val="single" w:sz="4" w:space="0" w:color="auto"/>
              <w:right w:val="single" w:sz="4" w:space="0" w:color="auto"/>
            </w:tcBorders>
          </w:tcPr>
          <w:p w14:paraId="2B94523A" w14:textId="77777777" w:rsidR="00154BFD" w:rsidRDefault="005555BC">
            <w:pPr>
              <w:pStyle w:val="CRCoverPage"/>
              <w:spacing w:after="0"/>
              <w:jc w:val="right"/>
              <w:rPr>
                <w:i/>
              </w:rPr>
            </w:pPr>
            <w:r>
              <w:rPr>
                <w:i/>
                <w:sz w:val="14"/>
              </w:rPr>
              <w:t>CR-Form-v12.1</w:t>
            </w:r>
          </w:p>
        </w:tc>
      </w:tr>
      <w:tr w:rsidR="00154BFD" w14:paraId="06C0D0C5" w14:textId="77777777">
        <w:tc>
          <w:tcPr>
            <w:tcW w:w="9641" w:type="dxa"/>
            <w:gridSpan w:val="9"/>
            <w:tcBorders>
              <w:left w:val="single" w:sz="4" w:space="0" w:color="auto"/>
              <w:right w:val="single" w:sz="4" w:space="0" w:color="auto"/>
            </w:tcBorders>
          </w:tcPr>
          <w:p w14:paraId="063051DA" w14:textId="77777777" w:rsidR="00154BFD" w:rsidRDefault="005555BC">
            <w:pPr>
              <w:pStyle w:val="CRCoverPage"/>
              <w:spacing w:after="0"/>
              <w:jc w:val="center"/>
            </w:pPr>
            <w:r>
              <w:rPr>
                <w:b/>
                <w:sz w:val="32"/>
              </w:rPr>
              <w:t>CHANGE REQUEST</w:t>
            </w:r>
          </w:p>
        </w:tc>
      </w:tr>
      <w:tr w:rsidR="00154BFD" w14:paraId="159A937D" w14:textId="77777777">
        <w:tc>
          <w:tcPr>
            <w:tcW w:w="9641" w:type="dxa"/>
            <w:gridSpan w:val="9"/>
            <w:tcBorders>
              <w:left w:val="single" w:sz="4" w:space="0" w:color="auto"/>
              <w:right w:val="single" w:sz="4" w:space="0" w:color="auto"/>
            </w:tcBorders>
          </w:tcPr>
          <w:p w14:paraId="2E15CE5D" w14:textId="77777777" w:rsidR="00154BFD" w:rsidRDefault="00154BFD">
            <w:pPr>
              <w:pStyle w:val="CRCoverPage"/>
              <w:spacing w:after="0"/>
              <w:rPr>
                <w:sz w:val="8"/>
                <w:szCs w:val="8"/>
              </w:rPr>
            </w:pPr>
          </w:p>
        </w:tc>
        <w:bookmarkStart w:id="0" w:name="_GoBack"/>
        <w:bookmarkEnd w:id="0"/>
      </w:tr>
      <w:tr w:rsidR="00154BFD" w14:paraId="33A22466" w14:textId="77777777">
        <w:tc>
          <w:tcPr>
            <w:tcW w:w="142" w:type="dxa"/>
            <w:tcBorders>
              <w:left w:val="single" w:sz="4" w:space="0" w:color="auto"/>
            </w:tcBorders>
          </w:tcPr>
          <w:p w14:paraId="6618E3BF" w14:textId="77777777" w:rsidR="00154BFD" w:rsidRDefault="00154BFD">
            <w:pPr>
              <w:pStyle w:val="CRCoverPage"/>
              <w:spacing w:after="0"/>
              <w:jc w:val="right"/>
            </w:pPr>
          </w:p>
        </w:tc>
        <w:tc>
          <w:tcPr>
            <w:tcW w:w="1559" w:type="dxa"/>
            <w:shd w:val="pct30" w:color="FFFF00" w:fill="auto"/>
          </w:tcPr>
          <w:p w14:paraId="63E5FF36" w14:textId="77777777" w:rsidR="00154BFD" w:rsidRDefault="005555BC" w:rsidP="00124AD8">
            <w:pPr>
              <w:pStyle w:val="CRCoverPage"/>
              <w:spacing w:after="0"/>
              <w:jc w:val="right"/>
              <w:rPr>
                <w:b/>
                <w:sz w:val="28"/>
              </w:rPr>
            </w:pPr>
            <w:r>
              <w:rPr>
                <w:b/>
                <w:sz w:val="28"/>
              </w:rPr>
              <w:t>23.</w:t>
            </w:r>
            <w:r w:rsidR="00124AD8">
              <w:rPr>
                <w:b/>
                <w:sz w:val="28"/>
              </w:rPr>
              <w:t>288</w:t>
            </w:r>
          </w:p>
        </w:tc>
        <w:tc>
          <w:tcPr>
            <w:tcW w:w="709" w:type="dxa"/>
          </w:tcPr>
          <w:p w14:paraId="097C98E1" w14:textId="77777777" w:rsidR="00154BFD" w:rsidRDefault="005555BC">
            <w:pPr>
              <w:pStyle w:val="CRCoverPage"/>
              <w:spacing w:after="0"/>
              <w:jc w:val="center"/>
            </w:pPr>
            <w:r>
              <w:rPr>
                <w:b/>
                <w:sz w:val="28"/>
              </w:rPr>
              <w:t>CR</w:t>
            </w:r>
          </w:p>
        </w:tc>
        <w:tc>
          <w:tcPr>
            <w:tcW w:w="1276" w:type="dxa"/>
            <w:shd w:val="pct30" w:color="FFFF00" w:fill="auto"/>
          </w:tcPr>
          <w:p w14:paraId="0C01B68D" w14:textId="2DDCF86C" w:rsidR="00154BFD" w:rsidRDefault="005031F2" w:rsidP="00426E8C">
            <w:pPr>
              <w:pStyle w:val="CRCoverPage"/>
              <w:spacing w:after="0"/>
              <w:jc w:val="center"/>
              <w:rPr>
                <w:lang w:eastAsia="zh-CN"/>
              </w:rPr>
            </w:pPr>
            <w:r w:rsidRPr="00426E8C">
              <w:rPr>
                <w:rFonts w:hint="eastAsia"/>
                <w:b/>
                <w:noProof/>
                <w:sz w:val="28"/>
              </w:rPr>
              <w:t>0</w:t>
            </w:r>
            <w:r w:rsidRPr="00426E8C">
              <w:rPr>
                <w:b/>
                <w:noProof/>
                <w:sz w:val="28"/>
              </w:rPr>
              <w:t>653</w:t>
            </w:r>
          </w:p>
        </w:tc>
        <w:tc>
          <w:tcPr>
            <w:tcW w:w="709" w:type="dxa"/>
          </w:tcPr>
          <w:p w14:paraId="38C4E549" w14:textId="77777777" w:rsidR="00154BFD" w:rsidRDefault="005555BC">
            <w:pPr>
              <w:pStyle w:val="CRCoverPage"/>
              <w:tabs>
                <w:tab w:val="right" w:pos="625"/>
              </w:tabs>
              <w:spacing w:after="0"/>
              <w:jc w:val="center"/>
            </w:pPr>
            <w:r>
              <w:rPr>
                <w:b/>
                <w:bCs/>
                <w:sz w:val="28"/>
              </w:rPr>
              <w:t>rev</w:t>
            </w:r>
          </w:p>
        </w:tc>
        <w:tc>
          <w:tcPr>
            <w:tcW w:w="992" w:type="dxa"/>
            <w:shd w:val="pct30" w:color="FFFF00" w:fill="auto"/>
          </w:tcPr>
          <w:p w14:paraId="749D05D8" w14:textId="28CA290B" w:rsidR="00154BFD" w:rsidRPr="00E8161E" w:rsidRDefault="00827D06">
            <w:pPr>
              <w:pStyle w:val="CRCoverPage"/>
              <w:spacing w:after="0"/>
              <w:jc w:val="center"/>
              <w:rPr>
                <w:b/>
                <w:noProof/>
                <w:sz w:val="28"/>
              </w:rPr>
            </w:pPr>
            <w:r w:rsidRPr="00E8161E">
              <w:rPr>
                <w:rFonts w:hint="eastAsia"/>
                <w:b/>
                <w:noProof/>
                <w:sz w:val="28"/>
              </w:rPr>
              <w:t>1</w:t>
            </w:r>
          </w:p>
        </w:tc>
        <w:tc>
          <w:tcPr>
            <w:tcW w:w="2410" w:type="dxa"/>
          </w:tcPr>
          <w:p w14:paraId="46F637FD" w14:textId="77777777" w:rsidR="00154BFD" w:rsidRDefault="005555BC">
            <w:pPr>
              <w:pStyle w:val="CRCoverPage"/>
              <w:tabs>
                <w:tab w:val="right" w:pos="1825"/>
              </w:tabs>
              <w:spacing w:after="0"/>
              <w:jc w:val="center"/>
            </w:pPr>
            <w:r>
              <w:rPr>
                <w:b/>
                <w:sz w:val="28"/>
                <w:szCs w:val="28"/>
              </w:rPr>
              <w:t>Current version:</w:t>
            </w:r>
          </w:p>
        </w:tc>
        <w:tc>
          <w:tcPr>
            <w:tcW w:w="1701" w:type="dxa"/>
            <w:shd w:val="pct30" w:color="FFFF00" w:fill="auto"/>
          </w:tcPr>
          <w:p w14:paraId="6ECEBCF3" w14:textId="4CB6B4B0" w:rsidR="00154BFD" w:rsidRDefault="005555BC" w:rsidP="00BE4897">
            <w:pPr>
              <w:pStyle w:val="CRCoverPage"/>
              <w:spacing w:after="0"/>
              <w:jc w:val="center"/>
              <w:rPr>
                <w:sz w:val="28"/>
              </w:rPr>
            </w:pPr>
            <w:r w:rsidRPr="00767F0B">
              <w:rPr>
                <w:b/>
                <w:sz w:val="28"/>
              </w:rPr>
              <w:t>1</w:t>
            </w:r>
            <w:r w:rsidR="00767F0B" w:rsidRPr="00767F0B">
              <w:rPr>
                <w:b/>
                <w:sz w:val="28"/>
              </w:rPr>
              <w:t>8</w:t>
            </w:r>
            <w:r w:rsidRPr="00767F0B">
              <w:rPr>
                <w:b/>
                <w:sz w:val="28"/>
              </w:rPr>
              <w:t>.</w:t>
            </w:r>
            <w:r w:rsidR="00767F0B" w:rsidRPr="00767F0B">
              <w:rPr>
                <w:b/>
                <w:sz w:val="28"/>
                <w:lang w:val="en-US"/>
              </w:rPr>
              <w:t>0</w:t>
            </w:r>
            <w:r w:rsidRPr="00767F0B">
              <w:rPr>
                <w:b/>
                <w:sz w:val="28"/>
              </w:rPr>
              <w:t>.0</w:t>
            </w:r>
          </w:p>
        </w:tc>
        <w:tc>
          <w:tcPr>
            <w:tcW w:w="143" w:type="dxa"/>
            <w:tcBorders>
              <w:right w:val="single" w:sz="4" w:space="0" w:color="auto"/>
            </w:tcBorders>
          </w:tcPr>
          <w:p w14:paraId="0C33A087" w14:textId="77777777" w:rsidR="00154BFD" w:rsidRDefault="00154BFD">
            <w:pPr>
              <w:pStyle w:val="CRCoverPage"/>
              <w:spacing w:after="0"/>
            </w:pPr>
          </w:p>
        </w:tc>
      </w:tr>
      <w:tr w:rsidR="00154BFD" w14:paraId="3B55EC60" w14:textId="77777777">
        <w:tc>
          <w:tcPr>
            <w:tcW w:w="9641" w:type="dxa"/>
            <w:gridSpan w:val="9"/>
            <w:tcBorders>
              <w:left w:val="single" w:sz="4" w:space="0" w:color="auto"/>
              <w:right w:val="single" w:sz="4" w:space="0" w:color="auto"/>
            </w:tcBorders>
          </w:tcPr>
          <w:p w14:paraId="6E5B3039" w14:textId="77777777" w:rsidR="00154BFD" w:rsidRDefault="00154BFD">
            <w:pPr>
              <w:pStyle w:val="CRCoverPage"/>
              <w:spacing w:after="0"/>
            </w:pPr>
          </w:p>
        </w:tc>
      </w:tr>
      <w:tr w:rsidR="00154BFD" w14:paraId="161233E6" w14:textId="77777777">
        <w:tc>
          <w:tcPr>
            <w:tcW w:w="9641" w:type="dxa"/>
            <w:gridSpan w:val="9"/>
            <w:tcBorders>
              <w:top w:val="single" w:sz="4" w:space="0" w:color="auto"/>
            </w:tcBorders>
          </w:tcPr>
          <w:p w14:paraId="6A59E77A" w14:textId="77777777" w:rsidR="00154BFD" w:rsidRDefault="005555BC">
            <w:pPr>
              <w:pStyle w:val="CRCoverPage"/>
              <w:spacing w:after="0"/>
              <w:jc w:val="center"/>
              <w:rPr>
                <w:rFonts w:cs="Arial"/>
                <w:i/>
              </w:rPr>
            </w:pPr>
            <w:r>
              <w:rPr>
                <w:rFonts w:cs="Arial"/>
                <w:i/>
              </w:rPr>
              <w:t xml:space="preserve">For </w:t>
            </w:r>
            <w:hyperlink r:id="rId8" w:anchor="_blank" w:history="1">
              <w:r>
                <w:rPr>
                  <w:rStyle w:val="af"/>
                  <w:rFonts w:cs="Arial"/>
                  <w:b/>
                  <w:i/>
                  <w:color w:val="FF0000"/>
                </w:rPr>
                <w:t>HE</w:t>
              </w:r>
              <w:bookmarkStart w:id="1" w:name="_Hlt497126619"/>
              <w:r>
                <w:rPr>
                  <w:rStyle w:val="af"/>
                  <w:rFonts w:cs="Arial"/>
                  <w:b/>
                  <w:i/>
                  <w:color w:val="FF0000"/>
                </w:rPr>
                <w:t>L</w:t>
              </w:r>
              <w:bookmarkEnd w:id="1"/>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f"/>
                  <w:rFonts w:cs="Arial"/>
                  <w:i/>
                </w:rPr>
                <w:t>http://www.3gpp.org/Change-Requests</w:t>
              </w:r>
            </w:hyperlink>
            <w:r>
              <w:rPr>
                <w:rFonts w:cs="Arial"/>
                <w:i/>
              </w:rPr>
              <w:t>.</w:t>
            </w:r>
          </w:p>
        </w:tc>
      </w:tr>
      <w:tr w:rsidR="00154BFD" w14:paraId="5083008A" w14:textId="77777777">
        <w:tc>
          <w:tcPr>
            <w:tcW w:w="9641" w:type="dxa"/>
            <w:gridSpan w:val="9"/>
          </w:tcPr>
          <w:p w14:paraId="535DCCB4" w14:textId="77777777" w:rsidR="00154BFD" w:rsidRDefault="00154BFD">
            <w:pPr>
              <w:pStyle w:val="CRCoverPage"/>
              <w:spacing w:after="0"/>
              <w:rPr>
                <w:sz w:val="8"/>
                <w:szCs w:val="8"/>
              </w:rPr>
            </w:pPr>
          </w:p>
        </w:tc>
      </w:tr>
    </w:tbl>
    <w:p w14:paraId="4CB87E3B" w14:textId="77777777" w:rsidR="00154BFD" w:rsidRDefault="00154BF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54BFD" w14:paraId="5029382B" w14:textId="77777777">
        <w:tc>
          <w:tcPr>
            <w:tcW w:w="2835" w:type="dxa"/>
          </w:tcPr>
          <w:p w14:paraId="5CCF7DF1" w14:textId="77777777" w:rsidR="00154BFD" w:rsidRDefault="005555BC">
            <w:pPr>
              <w:pStyle w:val="CRCoverPage"/>
              <w:tabs>
                <w:tab w:val="right" w:pos="2751"/>
              </w:tabs>
              <w:spacing w:after="0"/>
              <w:rPr>
                <w:b/>
                <w:i/>
              </w:rPr>
            </w:pPr>
            <w:r>
              <w:rPr>
                <w:b/>
                <w:i/>
              </w:rPr>
              <w:t>Proposed change affects:</w:t>
            </w:r>
          </w:p>
        </w:tc>
        <w:tc>
          <w:tcPr>
            <w:tcW w:w="1418" w:type="dxa"/>
          </w:tcPr>
          <w:p w14:paraId="1F1F5E98" w14:textId="77777777" w:rsidR="00154BFD" w:rsidRDefault="005555B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17CB11B" w14:textId="77777777" w:rsidR="00154BFD" w:rsidRDefault="00154BFD">
            <w:pPr>
              <w:pStyle w:val="CRCoverPage"/>
              <w:spacing w:after="0"/>
              <w:jc w:val="center"/>
              <w:rPr>
                <w:b/>
                <w:caps/>
              </w:rPr>
            </w:pPr>
          </w:p>
        </w:tc>
        <w:tc>
          <w:tcPr>
            <w:tcW w:w="709" w:type="dxa"/>
            <w:tcBorders>
              <w:left w:val="single" w:sz="4" w:space="0" w:color="auto"/>
            </w:tcBorders>
          </w:tcPr>
          <w:p w14:paraId="77A32203" w14:textId="77777777" w:rsidR="00154BFD" w:rsidRDefault="005555B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5CB8B0" w14:textId="77777777" w:rsidR="00154BFD" w:rsidRDefault="00154BFD">
            <w:pPr>
              <w:pStyle w:val="CRCoverPage"/>
              <w:spacing w:after="0"/>
              <w:jc w:val="center"/>
              <w:rPr>
                <w:b/>
                <w:caps/>
              </w:rPr>
            </w:pPr>
          </w:p>
        </w:tc>
        <w:tc>
          <w:tcPr>
            <w:tcW w:w="2126" w:type="dxa"/>
          </w:tcPr>
          <w:p w14:paraId="28260B7C" w14:textId="77777777" w:rsidR="00154BFD" w:rsidRDefault="005555B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935BD4" w14:textId="77777777" w:rsidR="00154BFD" w:rsidRDefault="00154BFD">
            <w:pPr>
              <w:pStyle w:val="CRCoverPage"/>
              <w:spacing w:after="0"/>
              <w:jc w:val="center"/>
              <w:rPr>
                <w:b/>
                <w:caps/>
              </w:rPr>
            </w:pPr>
          </w:p>
        </w:tc>
        <w:tc>
          <w:tcPr>
            <w:tcW w:w="1418" w:type="dxa"/>
            <w:tcBorders>
              <w:left w:val="nil"/>
            </w:tcBorders>
          </w:tcPr>
          <w:p w14:paraId="6E36AE4D" w14:textId="77777777" w:rsidR="00154BFD" w:rsidRDefault="005555B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C9BB74" w14:textId="77777777" w:rsidR="00154BFD" w:rsidRDefault="005555BC">
            <w:pPr>
              <w:pStyle w:val="CRCoverPage"/>
              <w:spacing w:after="0"/>
              <w:jc w:val="center"/>
              <w:rPr>
                <w:b/>
                <w:bCs/>
                <w:caps/>
              </w:rPr>
            </w:pPr>
            <w:r>
              <w:rPr>
                <w:b/>
                <w:bCs/>
                <w:caps/>
              </w:rPr>
              <w:t>x</w:t>
            </w:r>
          </w:p>
        </w:tc>
      </w:tr>
    </w:tbl>
    <w:p w14:paraId="585C9A18" w14:textId="77777777" w:rsidR="00154BFD" w:rsidRDefault="00154BF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54BFD" w14:paraId="05E74E31" w14:textId="77777777">
        <w:tc>
          <w:tcPr>
            <w:tcW w:w="9640" w:type="dxa"/>
            <w:gridSpan w:val="11"/>
          </w:tcPr>
          <w:p w14:paraId="739067B4" w14:textId="77777777" w:rsidR="00154BFD" w:rsidRDefault="00154BFD">
            <w:pPr>
              <w:pStyle w:val="CRCoverPage"/>
              <w:spacing w:after="0"/>
              <w:rPr>
                <w:sz w:val="8"/>
                <w:szCs w:val="8"/>
              </w:rPr>
            </w:pPr>
          </w:p>
        </w:tc>
      </w:tr>
      <w:tr w:rsidR="00154BFD" w14:paraId="696F45F1" w14:textId="77777777">
        <w:tc>
          <w:tcPr>
            <w:tcW w:w="1843" w:type="dxa"/>
            <w:tcBorders>
              <w:top w:val="single" w:sz="4" w:space="0" w:color="auto"/>
              <w:left w:val="single" w:sz="4" w:space="0" w:color="auto"/>
            </w:tcBorders>
          </w:tcPr>
          <w:p w14:paraId="15AF7390" w14:textId="77777777" w:rsidR="00154BFD" w:rsidRDefault="005555B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6F112EA" w14:textId="7A8CAD6E" w:rsidR="00154BFD" w:rsidRDefault="009427FA" w:rsidP="009D0416">
            <w:pPr>
              <w:pStyle w:val="CRCoverPage"/>
              <w:spacing w:after="0"/>
              <w:rPr>
                <w:lang w:val="en-US"/>
              </w:rPr>
            </w:pPr>
            <w:r>
              <w:t>UE Mobility analytics enhancement</w:t>
            </w:r>
          </w:p>
        </w:tc>
      </w:tr>
      <w:tr w:rsidR="00154BFD" w14:paraId="62E2ECFB" w14:textId="77777777">
        <w:tc>
          <w:tcPr>
            <w:tcW w:w="1843" w:type="dxa"/>
            <w:tcBorders>
              <w:left w:val="single" w:sz="4" w:space="0" w:color="auto"/>
            </w:tcBorders>
          </w:tcPr>
          <w:p w14:paraId="6CDB0B76" w14:textId="77777777" w:rsidR="00154BFD" w:rsidRDefault="00154BFD">
            <w:pPr>
              <w:pStyle w:val="CRCoverPage"/>
              <w:spacing w:after="0"/>
              <w:rPr>
                <w:b/>
                <w:i/>
                <w:sz w:val="8"/>
                <w:szCs w:val="8"/>
              </w:rPr>
            </w:pPr>
          </w:p>
        </w:tc>
        <w:tc>
          <w:tcPr>
            <w:tcW w:w="7797" w:type="dxa"/>
            <w:gridSpan w:val="10"/>
            <w:tcBorders>
              <w:right w:val="single" w:sz="4" w:space="0" w:color="auto"/>
            </w:tcBorders>
          </w:tcPr>
          <w:p w14:paraId="2A5390B3" w14:textId="77777777" w:rsidR="00154BFD" w:rsidRDefault="00154BFD">
            <w:pPr>
              <w:pStyle w:val="CRCoverPage"/>
              <w:spacing w:after="0"/>
              <w:rPr>
                <w:sz w:val="8"/>
                <w:szCs w:val="8"/>
              </w:rPr>
            </w:pPr>
          </w:p>
        </w:tc>
      </w:tr>
      <w:tr w:rsidR="00154BFD" w14:paraId="31F130F3" w14:textId="77777777">
        <w:tc>
          <w:tcPr>
            <w:tcW w:w="1843" w:type="dxa"/>
            <w:tcBorders>
              <w:left w:val="single" w:sz="4" w:space="0" w:color="auto"/>
            </w:tcBorders>
          </w:tcPr>
          <w:p w14:paraId="36AA3DBD" w14:textId="77777777" w:rsidR="00154BFD" w:rsidRDefault="005555B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C0F4C5C" w14:textId="668AD6A1" w:rsidR="00154BFD" w:rsidRDefault="00221645" w:rsidP="00EB5BEF">
            <w:pPr>
              <w:pStyle w:val="CRCoverPage"/>
              <w:spacing w:after="0"/>
              <w:rPr>
                <w:lang w:val="en-US"/>
              </w:rPr>
            </w:pPr>
            <w:r>
              <w:rPr>
                <w:lang w:val="en-US"/>
              </w:rPr>
              <w:t>Huawei</w:t>
            </w:r>
            <w:r w:rsidR="00B05F5C">
              <w:rPr>
                <w:lang w:val="en-US"/>
              </w:rPr>
              <w:t xml:space="preserve">, </w:t>
            </w:r>
            <w:proofErr w:type="spellStart"/>
            <w:r w:rsidR="00B05F5C">
              <w:rPr>
                <w:lang w:val="en-US"/>
              </w:rPr>
              <w:t>HiSilicon</w:t>
            </w:r>
            <w:proofErr w:type="spellEnd"/>
            <w:r w:rsidR="00B44A98">
              <w:rPr>
                <w:lang w:val="en-US"/>
              </w:rPr>
              <w:t>, To</w:t>
            </w:r>
            <w:r w:rsidR="00901F3F">
              <w:rPr>
                <w:lang w:val="en-US"/>
              </w:rPr>
              <w:t>yota</w:t>
            </w:r>
          </w:p>
        </w:tc>
      </w:tr>
      <w:tr w:rsidR="00154BFD" w14:paraId="1B98F92F" w14:textId="77777777">
        <w:tc>
          <w:tcPr>
            <w:tcW w:w="1843" w:type="dxa"/>
            <w:tcBorders>
              <w:left w:val="single" w:sz="4" w:space="0" w:color="auto"/>
            </w:tcBorders>
          </w:tcPr>
          <w:p w14:paraId="0CEFB7B7" w14:textId="77777777" w:rsidR="00154BFD" w:rsidRDefault="005555B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367AE5C" w14:textId="77777777" w:rsidR="00154BFD" w:rsidRDefault="005555BC">
            <w:pPr>
              <w:pStyle w:val="CRCoverPage"/>
              <w:spacing w:after="0"/>
            </w:pPr>
            <w:r>
              <w:t>SA2</w:t>
            </w:r>
          </w:p>
        </w:tc>
      </w:tr>
      <w:tr w:rsidR="00154BFD" w14:paraId="7D1C4849" w14:textId="77777777">
        <w:tc>
          <w:tcPr>
            <w:tcW w:w="1843" w:type="dxa"/>
            <w:tcBorders>
              <w:left w:val="single" w:sz="4" w:space="0" w:color="auto"/>
            </w:tcBorders>
          </w:tcPr>
          <w:p w14:paraId="569C39EB" w14:textId="77777777" w:rsidR="00154BFD" w:rsidRDefault="00154BFD">
            <w:pPr>
              <w:pStyle w:val="CRCoverPage"/>
              <w:spacing w:after="0"/>
              <w:rPr>
                <w:b/>
                <w:i/>
                <w:sz w:val="8"/>
                <w:szCs w:val="8"/>
              </w:rPr>
            </w:pPr>
          </w:p>
        </w:tc>
        <w:tc>
          <w:tcPr>
            <w:tcW w:w="7797" w:type="dxa"/>
            <w:gridSpan w:val="10"/>
            <w:tcBorders>
              <w:right w:val="single" w:sz="4" w:space="0" w:color="auto"/>
            </w:tcBorders>
          </w:tcPr>
          <w:p w14:paraId="4266CEE7" w14:textId="77777777" w:rsidR="00154BFD" w:rsidRDefault="00154BFD">
            <w:pPr>
              <w:pStyle w:val="CRCoverPage"/>
              <w:spacing w:after="0"/>
              <w:rPr>
                <w:sz w:val="8"/>
                <w:szCs w:val="8"/>
              </w:rPr>
            </w:pPr>
          </w:p>
        </w:tc>
      </w:tr>
      <w:tr w:rsidR="00154BFD" w14:paraId="4E444C6F" w14:textId="77777777">
        <w:tc>
          <w:tcPr>
            <w:tcW w:w="1843" w:type="dxa"/>
            <w:tcBorders>
              <w:left w:val="single" w:sz="4" w:space="0" w:color="auto"/>
            </w:tcBorders>
          </w:tcPr>
          <w:p w14:paraId="410E0697" w14:textId="77777777" w:rsidR="00154BFD" w:rsidRDefault="005555BC">
            <w:pPr>
              <w:pStyle w:val="CRCoverPage"/>
              <w:tabs>
                <w:tab w:val="right" w:pos="1759"/>
              </w:tabs>
              <w:spacing w:after="0"/>
              <w:rPr>
                <w:b/>
                <w:i/>
              </w:rPr>
            </w:pPr>
            <w:r>
              <w:rPr>
                <w:b/>
                <w:i/>
              </w:rPr>
              <w:t>Work item code:</w:t>
            </w:r>
          </w:p>
        </w:tc>
        <w:tc>
          <w:tcPr>
            <w:tcW w:w="3686" w:type="dxa"/>
            <w:gridSpan w:val="5"/>
            <w:shd w:val="pct30" w:color="FFFF00" w:fill="auto"/>
          </w:tcPr>
          <w:p w14:paraId="521FA240" w14:textId="0A4F5339" w:rsidR="00154BFD" w:rsidRDefault="000C151E" w:rsidP="00160CE1">
            <w:pPr>
              <w:pStyle w:val="CRCoverPage"/>
              <w:spacing w:after="0"/>
            </w:pPr>
            <w:r w:rsidRPr="000C151E">
              <w:rPr>
                <w:lang w:val="en-US"/>
              </w:rPr>
              <w:t>eNA_Ph3</w:t>
            </w:r>
          </w:p>
        </w:tc>
        <w:tc>
          <w:tcPr>
            <w:tcW w:w="567" w:type="dxa"/>
            <w:tcBorders>
              <w:left w:val="nil"/>
            </w:tcBorders>
          </w:tcPr>
          <w:p w14:paraId="22A05176" w14:textId="77777777" w:rsidR="00154BFD" w:rsidRDefault="00154BFD">
            <w:pPr>
              <w:pStyle w:val="CRCoverPage"/>
              <w:spacing w:after="0"/>
              <w:ind w:right="100"/>
            </w:pPr>
          </w:p>
        </w:tc>
        <w:tc>
          <w:tcPr>
            <w:tcW w:w="1417" w:type="dxa"/>
            <w:gridSpan w:val="3"/>
            <w:tcBorders>
              <w:left w:val="nil"/>
            </w:tcBorders>
          </w:tcPr>
          <w:p w14:paraId="7B61D808" w14:textId="77777777" w:rsidR="00154BFD" w:rsidRDefault="005555BC">
            <w:pPr>
              <w:pStyle w:val="CRCoverPage"/>
              <w:spacing w:after="0"/>
              <w:jc w:val="right"/>
            </w:pPr>
            <w:r>
              <w:rPr>
                <w:b/>
                <w:i/>
              </w:rPr>
              <w:t>Date:</w:t>
            </w:r>
          </w:p>
        </w:tc>
        <w:tc>
          <w:tcPr>
            <w:tcW w:w="2127" w:type="dxa"/>
            <w:tcBorders>
              <w:right w:val="single" w:sz="4" w:space="0" w:color="auto"/>
            </w:tcBorders>
            <w:shd w:val="pct30" w:color="FFFF00" w:fill="auto"/>
          </w:tcPr>
          <w:p w14:paraId="73A9A5A3" w14:textId="0EC83D09" w:rsidR="00154BFD" w:rsidRDefault="00E8161E" w:rsidP="001F69D8">
            <w:pPr>
              <w:pStyle w:val="CRCoverPage"/>
              <w:spacing w:after="0"/>
              <w:ind w:left="100"/>
              <w:rPr>
                <w:lang w:val="en-US"/>
              </w:rPr>
            </w:pPr>
            <w:r>
              <w:fldChar w:fldCharType="begin"/>
            </w:r>
            <w:r>
              <w:instrText xml:space="preserve"> DOCPROPERTY  ResDate  \* MERGEFORMAT </w:instrText>
            </w:r>
            <w:r>
              <w:fldChar w:fldCharType="separate"/>
            </w:r>
            <w:r w:rsidR="008B7E2F" w:rsidRPr="00155FEB">
              <w:t>202</w:t>
            </w:r>
            <w:r w:rsidR="007D676C" w:rsidRPr="00155FEB">
              <w:t>3</w:t>
            </w:r>
            <w:r w:rsidR="008B7E2F" w:rsidRPr="00155FEB">
              <w:t>-</w:t>
            </w:r>
            <w:r w:rsidR="007D676C" w:rsidRPr="00155FEB">
              <w:t>01</w:t>
            </w:r>
            <w:r w:rsidR="005555BC" w:rsidRPr="00155FEB">
              <w:t>-</w:t>
            </w:r>
            <w:r>
              <w:fldChar w:fldCharType="end"/>
            </w:r>
            <w:r w:rsidR="00073A35">
              <w:rPr>
                <w:lang w:val="en-US"/>
              </w:rPr>
              <w:t>20</w:t>
            </w:r>
          </w:p>
        </w:tc>
      </w:tr>
      <w:tr w:rsidR="00154BFD" w14:paraId="13C04E89" w14:textId="77777777">
        <w:tc>
          <w:tcPr>
            <w:tcW w:w="1843" w:type="dxa"/>
            <w:tcBorders>
              <w:left w:val="single" w:sz="4" w:space="0" w:color="auto"/>
            </w:tcBorders>
          </w:tcPr>
          <w:p w14:paraId="2D351FA8" w14:textId="77777777" w:rsidR="00154BFD" w:rsidRDefault="00154BFD">
            <w:pPr>
              <w:pStyle w:val="CRCoverPage"/>
              <w:spacing w:after="0"/>
              <w:rPr>
                <w:b/>
                <w:i/>
                <w:sz w:val="8"/>
                <w:szCs w:val="8"/>
              </w:rPr>
            </w:pPr>
          </w:p>
        </w:tc>
        <w:tc>
          <w:tcPr>
            <w:tcW w:w="1986" w:type="dxa"/>
            <w:gridSpan w:val="4"/>
          </w:tcPr>
          <w:p w14:paraId="6A0C47FF" w14:textId="77777777" w:rsidR="00154BFD" w:rsidRDefault="00154BFD">
            <w:pPr>
              <w:pStyle w:val="CRCoverPage"/>
              <w:spacing w:after="0"/>
              <w:rPr>
                <w:sz w:val="8"/>
                <w:szCs w:val="8"/>
              </w:rPr>
            </w:pPr>
          </w:p>
        </w:tc>
        <w:tc>
          <w:tcPr>
            <w:tcW w:w="2267" w:type="dxa"/>
            <w:gridSpan w:val="2"/>
          </w:tcPr>
          <w:p w14:paraId="7432E4EA" w14:textId="77777777" w:rsidR="00154BFD" w:rsidRDefault="00154BFD">
            <w:pPr>
              <w:pStyle w:val="CRCoverPage"/>
              <w:spacing w:after="0"/>
              <w:rPr>
                <w:sz w:val="8"/>
                <w:szCs w:val="8"/>
              </w:rPr>
            </w:pPr>
          </w:p>
        </w:tc>
        <w:tc>
          <w:tcPr>
            <w:tcW w:w="1417" w:type="dxa"/>
            <w:gridSpan w:val="3"/>
          </w:tcPr>
          <w:p w14:paraId="5F84D8B2" w14:textId="77777777" w:rsidR="00154BFD" w:rsidRDefault="00154BFD">
            <w:pPr>
              <w:pStyle w:val="CRCoverPage"/>
              <w:spacing w:after="0"/>
              <w:rPr>
                <w:sz w:val="8"/>
                <w:szCs w:val="8"/>
              </w:rPr>
            </w:pPr>
          </w:p>
        </w:tc>
        <w:tc>
          <w:tcPr>
            <w:tcW w:w="2127" w:type="dxa"/>
            <w:tcBorders>
              <w:right w:val="single" w:sz="4" w:space="0" w:color="auto"/>
            </w:tcBorders>
          </w:tcPr>
          <w:p w14:paraId="067A0FE4" w14:textId="77777777" w:rsidR="00154BFD" w:rsidRDefault="00154BFD">
            <w:pPr>
              <w:pStyle w:val="CRCoverPage"/>
              <w:spacing w:after="0"/>
              <w:rPr>
                <w:sz w:val="8"/>
                <w:szCs w:val="8"/>
              </w:rPr>
            </w:pPr>
          </w:p>
        </w:tc>
      </w:tr>
      <w:tr w:rsidR="00154BFD" w14:paraId="77309325" w14:textId="77777777">
        <w:trPr>
          <w:cantSplit/>
        </w:trPr>
        <w:tc>
          <w:tcPr>
            <w:tcW w:w="1843" w:type="dxa"/>
            <w:tcBorders>
              <w:left w:val="single" w:sz="4" w:space="0" w:color="auto"/>
            </w:tcBorders>
          </w:tcPr>
          <w:p w14:paraId="539193CB" w14:textId="77777777" w:rsidR="00154BFD" w:rsidRDefault="005555BC">
            <w:pPr>
              <w:pStyle w:val="CRCoverPage"/>
              <w:tabs>
                <w:tab w:val="right" w:pos="1759"/>
              </w:tabs>
              <w:spacing w:after="0"/>
              <w:rPr>
                <w:b/>
                <w:i/>
              </w:rPr>
            </w:pPr>
            <w:r>
              <w:rPr>
                <w:b/>
                <w:i/>
              </w:rPr>
              <w:t>Category:</w:t>
            </w:r>
          </w:p>
        </w:tc>
        <w:tc>
          <w:tcPr>
            <w:tcW w:w="851" w:type="dxa"/>
            <w:shd w:val="pct30" w:color="FFFF00" w:fill="auto"/>
          </w:tcPr>
          <w:p w14:paraId="12DFAB2A" w14:textId="77777777" w:rsidR="00154BFD" w:rsidRDefault="00BE4897">
            <w:pPr>
              <w:pStyle w:val="CRCoverPage"/>
              <w:spacing w:after="0"/>
              <w:ind w:left="100" w:right="-609"/>
              <w:rPr>
                <w:b/>
              </w:rPr>
            </w:pPr>
            <w:r>
              <w:rPr>
                <w:b/>
              </w:rPr>
              <w:t>B</w:t>
            </w:r>
          </w:p>
        </w:tc>
        <w:tc>
          <w:tcPr>
            <w:tcW w:w="3402" w:type="dxa"/>
            <w:gridSpan w:val="5"/>
            <w:tcBorders>
              <w:left w:val="nil"/>
            </w:tcBorders>
          </w:tcPr>
          <w:p w14:paraId="29B62A9F" w14:textId="77777777" w:rsidR="00154BFD" w:rsidRDefault="00154BFD">
            <w:pPr>
              <w:pStyle w:val="CRCoverPage"/>
              <w:spacing w:after="0"/>
            </w:pPr>
          </w:p>
        </w:tc>
        <w:tc>
          <w:tcPr>
            <w:tcW w:w="1417" w:type="dxa"/>
            <w:gridSpan w:val="3"/>
            <w:tcBorders>
              <w:left w:val="nil"/>
            </w:tcBorders>
          </w:tcPr>
          <w:p w14:paraId="4C8DF0B9" w14:textId="77777777" w:rsidR="00154BFD" w:rsidRDefault="005555BC">
            <w:pPr>
              <w:pStyle w:val="CRCoverPage"/>
              <w:spacing w:after="0"/>
              <w:jc w:val="right"/>
              <w:rPr>
                <w:b/>
                <w:i/>
              </w:rPr>
            </w:pPr>
            <w:r>
              <w:rPr>
                <w:b/>
                <w:i/>
              </w:rPr>
              <w:t>Release:</w:t>
            </w:r>
          </w:p>
        </w:tc>
        <w:tc>
          <w:tcPr>
            <w:tcW w:w="2127" w:type="dxa"/>
            <w:tcBorders>
              <w:right w:val="single" w:sz="4" w:space="0" w:color="auto"/>
            </w:tcBorders>
            <w:shd w:val="pct30" w:color="FFFF00" w:fill="auto"/>
          </w:tcPr>
          <w:p w14:paraId="7C58D6AD" w14:textId="77777777" w:rsidR="00154BFD" w:rsidRDefault="005555BC" w:rsidP="00635661">
            <w:pPr>
              <w:pStyle w:val="CRCoverPage"/>
              <w:spacing w:after="0"/>
              <w:ind w:left="100"/>
            </w:pPr>
            <w:r>
              <w:t>Rel-1</w:t>
            </w:r>
            <w:r w:rsidR="00635661">
              <w:t>8</w:t>
            </w:r>
          </w:p>
        </w:tc>
      </w:tr>
      <w:tr w:rsidR="00154BFD" w14:paraId="4EBCCD16" w14:textId="77777777">
        <w:tc>
          <w:tcPr>
            <w:tcW w:w="1843" w:type="dxa"/>
            <w:tcBorders>
              <w:left w:val="single" w:sz="4" w:space="0" w:color="auto"/>
              <w:bottom w:val="single" w:sz="4" w:space="0" w:color="auto"/>
            </w:tcBorders>
          </w:tcPr>
          <w:p w14:paraId="1D89ECA7" w14:textId="77777777" w:rsidR="00154BFD" w:rsidRDefault="00154BFD">
            <w:pPr>
              <w:pStyle w:val="CRCoverPage"/>
              <w:spacing w:after="0"/>
              <w:rPr>
                <w:b/>
                <w:i/>
              </w:rPr>
            </w:pPr>
          </w:p>
        </w:tc>
        <w:tc>
          <w:tcPr>
            <w:tcW w:w="4677" w:type="dxa"/>
            <w:gridSpan w:val="8"/>
            <w:tcBorders>
              <w:bottom w:val="single" w:sz="4" w:space="0" w:color="auto"/>
            </w:tcBorders>
          </w:tcPr>
          <w:p w14:paraId="4F488009" w14:textId="77777777" w:rsidR="00154BFD" w:rsidRDefault="005555B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B64AA0B" w14:textId="77777777" w:rsidR="00154BFD" w:rsidRDefault="005555BC">
            <w:pPr>
              <w:pStyle w:val="CRCoverPage"/>
            </w:pPr>
            <w:r>
              <w:rPr>
                <w:sz w:val="18"/>
              </w:rPr>
              <w:t>Detailed explanations of the above categories can</w:t>
            </w:r>
            <w:r>
              <w:rPr>
                <w:sz w:val="18"/>
              </w:rPr>
              <w:br/>
              <w:t xml:space="preserve">be found in 3GPP </w:t>
            </w:r>
            <w:hyperlink r:id="rId10"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14:paraId="4FDC3A7E" w14:textId="77777777" w:rsidR="00154BFD" w:rsidRDefault="005555B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154BFD" w14:paraId="1DD0B640" w14:textId="77777777">
        <w:tc>
          <w:tcPr>
            <w:tcW w:w="1843" w:type="dxa"/>
          </w:tcPr>
          <w:p w14:paraId="3C14B29D" w14:textId="77777777" w:rsidR="00154BFD" w:rsidRDefault="00154BFD">
            <w:pPr>
              <w:pStyle w:val="CRCoverPage"/>
              <w:spacing w:after="0"/>
              <w:rPr>
                <w:b/>
                <w:i/>
                <w:sz w:val="8"/>
                <w:szCs w:val="8"/>
              </w:rPr>
            </w:pPr>
          </w:p>
        </w:tc>
        <w:tc>
          <w:tcPr>
            <w:tcW w:w="7797" w:type="dxa"/>
            <w:gridSpan w:val="10"/>
          </w:tcPr>
          <w:p w14:paraId="011500EA" w14:textId="77777777" w:rsidR="00154BFD" w:rsidRDefault="00154BFD">
            <w:pPr>
              <w:pStyle w:val="CRCoverPage"/>
              <w:spacing w:after="0"/>
              <w:rPr>
                <w:sz w:val="8"/>
                <w:szCs w:val="8"/>
              </w:rPr>
            </w:pPr>
          </w:p>
        </w:tc>
      </w:tr>
      <w:tr w:rsidR="00154BFD" w14:paraId="560BA7C2" w14:textId="77777777">
        <w:tc>
          <w:tcPr>
            <w:tcW w:w="2694" w:type="dxa"/>
            <w:gridSpan w:val="2"/>
            <w:tcBorders>
              <w:top w:val="single" w:sz="4" w:space="0" w:color="auto"/>
              <w:left w:val="single" w:sz="4" w:space="0" w:color="auto"/>
            </w:tcBorders>
          </w:tcPr>
          <w:p w14:paraId="6AEC734A" w14:textId="77777777" w:rsidR="00154BFD" w:rsidRDefault="005555B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97E2792" w14:textId="77777777" w:rsidR="00154BFD" w:rsidRDefault="006421A4" w:rsidP="006421A4">
            <w:pPr>
              <w:pStyle w:val="CRCoverPage"/>
              <w:spacing w:after="0"/>
              <w:ind w:leftChars="28" w:left="56"/>
              <w:rPr>
                <w:lang w:val="en-US" w:eastAsia="zh-CN"/>
              </w:rPr>
            </w:pPr>
            <w:r>
              <w:rPr>
                <w:lang w:val="en-US" w:eastAsia="zh-CN"/>
              </w:rPr>
              <w:t>For KI#9, it is concluded in clause 8.9.2 that:</w:t>
            </w:r>
          </w:p>
          <w:p w14:paraId="2E703CB2" w14:textId="77777777" w:rsidR="00BE7B9A" w:rsidRPr="00BE7B9A" w:rsidRDefault="00BE7B9A" w:rsidP="0080053E">
            <w:pPr>
              <w:ind w:firstLineChars="50" w:firstLine="100"/>
              <w:rPr>
                <w:i/>
              </w:rPr>
            </w:pPr>
            <w:r w:rsidRPr="00BE7B9A">
              <w:rPr>
                <w:i/>
              </w:rPr>
              <w:t>The following use cases will be addressed in normative work:</w:t>
            </w:r>
          </w:p>
          <w:p w14:paraId="22D5343C" w14:textId="77777777" w:rsidR="00BE7B9A" w:rsidRPr="00BE7B9A" w:rsidRDefault="00BE7B9A" w:rsidP="00BE7B9A">
            <w:pPr>
              <w:pStyle w:val="B1"/>
              <w:rPr>
                <w:i/>
                <w:lang w:val="en-US"/>
              </w:rPr>
            </w:pPr>
            <w:r w:rsidRPr="00BE7B9A">
              <w:rPr>
                <w:i/>
                <w:lang w:val="en-US"/>
              </w:rPr>
              <w:t>-</w:t>
            </w:r>
            <w:r w:rsidRPr="00BE7B9A">
              <w:rPr>
                <w:i/>
                <w:lang w:val="en-US"/>
              </w:rPr>
              <w:tab/>
              <w:t xml:space="preserve">Existing analytics IDs that request UE location (i.e. Observed Service Experience, </w:t>
            </w:r>
            <w:r w:rsidRPr="00823D5E">
              <w:rPr>
                <w:i/>
                <w:lang w:val="en-US"/>
              </w:rPr>
              <w:t>UE mobility,</w:t>
            </w:r>
            <w:r w:rsidRPr="00BE7B9A">
              <w:rPr>
                <w:i/>
                <w:lang w:val="en-US"/>
              </w:rPr>
              <w:t xml:space="preserve"> and Dispersion Analytics) are enhanced:</w:t>
            </w:r>
          </w:p>
          <w:p w14:paraId="6841A4C8" w14:textId="67B085AC" w:rsidR="00BE7B9A" w:rsidRPr="00BE7B9A" w:rsidRDefault="00BE7B9A" w:rsidP="00BE7B9A">
            <w:pPr>
              <w:pStyle w:val="B2"/>
              <w:rPr>
                <w:i/>
                <w:lang w:val="en-US"/>
              </w:rPr>
            </w:pPr>
            <w:r>
              <w:rPr>
                <w:i/>
              </w:rPr>
              <w:t>…</w:t>
            </w:r>
          </w:p>
          <w:p w14:paraId="395B7555" w14:textId="77777777" w:rsidR="00BE7B9A" w:rsidRPr="00BE7B9A" w:rsidRDefault="00BE7B9A" w:rsidP="00BE7B9A">
            <w:pPr>
              <w:pStyle w:val="B2"/>
              <w:rPr>
                <w:i/>
              </w:rPr>
            </w:pPr>
            <w:r w:rsidRPr="00823D5E">
              <w:rPr>
                <w:i/>
              </w:rPr>
              <w:t>-</w:t>
            </w:r>
            <w:r w:rsidRPr="00823D5E">
              <w:rPr>
                <w:i/>
              </w:rPr>
              <w:tab/>
              <w:t>to provide information about the order UE traversed the provided locations;</w:t>
            </w:r>
            <w:r w:rsidRPr="00BE7B9A">
              <w:rPr>
                <w:i/>
              </w:rPr>
              <w:t xml:space="preserve"> and</w:t>
            </w:r>
          </w:p>
          <w:p w14:paraId="74F279D9" w14:textId="77777777" w:rsidR="006421A4" w:rsidRDefault="00BE7B9A" w:rsidP="003251C6">
            <w:pPr>
              <w:pStyle w:val="B2"/>
              <w:rPr>
                <w:i/>
              </w:rPr>
            </w:pPr>
            <w:r>
              <w:rPr>
                <w:i/>
              </w:rPr>
              <w:t>…</w:t>
            </w:r>
          </w:p>
          <w:p w14:paraId="16509DC5" w14:textId="77777777" w:rsidR="00C208AF" w:rsidRDefault="00C208AF" w:rsidP="00C208AF">
            <w:pPr>
              <w:pStyle w:val="CRCoverPage"/>
              <w:spacing w:after="0"/>
              <w:ind w:leftChars="28" w:left="56"/>
              <w:rPr>
                <w:lang w:val="en-US" w:eastAsia="zh-CN"/>
              </w:rPr>
            </w:pPr>
            <w:r w:rsidRPr="00C208AF">
              <w:rPr>
                <w:lang w:val="en-US" w:eastAsia="zh-CN"/>
              </w:rPr>
              <w:t>In the Sol#26, there are two alternative solutions as follows:</w:t>
            </w:r>
          </w:p>
          <w:p w14:paraId="4A64240F" w14:textId="77777777" w:rsidR="006E266A" w:rsidRPr="006E266A" w:rsidRDefault="006E266A" w:rsidP="006E266A">
            <w:pPr>
              <w:pStyle w:val="B1"/>
              <w:rPr>
                <w:i/>
                <w:lang w:eastAsia="zh-CN"/>
              </w:rPr>
            </w:pPr>
            <w:r w:rsidRPr="006E266A">
              <w:rPr>
                <w:i/>
                <w:lang w:eastAsia="zh-CN"/>
              </w:rPr>
              <w:t>-</w:t>
            </w:r>
            <w:r w:rsidRPr="006E266A">
              <w:rPr>
                <w:i/>
                <w:lang w:eastAsia="zh-CN"/>
              </w:rPr>
              <w:tab/>
              <w:t>Alt#1, update the UE Mobility analytics i.e. add a list of timestamps for each UE location in the "&gt; UE location (1</w:t>
            </w:r>
            <w:proofErr w:type="gramStart"/>
            <w:r w:rsidRPr="006E266A">
              <w:rPr>
                <w:i/>
                <w:lang w:eastAsia="zh-CN"/>
              </w:rPr>
              <w:t>..max</w:t>
            </w:r>
            <w:proofErr w:type="gramEnd"/>
            <w:r w:rsidRPr="006E266A">
              <w:rPr>
                <w:i/>
                <w:lang w:eastAsia="zh-CN"/>
              </w:rPr>
              <w:t>)" during the current "duration" parameter.</w:t>
            </w:r>
          </w:p>
          <w:p w14:paraId="7EC83DB2" w14:textId="77777777" w:rsidR="006E266A" w:rsidRPr="006E266A" w:rsidRDefault="006E266A" w:rsidP="006E266A">
            <w:pPr>
              <w:pStyle w:val="B1"/>
              <w:rPr>
                <w:i/>
                <w:lang w:eastAsia="zh-CN"/>
              </w:rPr>
            </w:pPr>
            <w:r w:rsidRPr="006E266A">
              <w:rPr>
                <w:i/>
                <w:lang w:eastAsia="zh-CN"/>
              </w:rPr>
              <w:t>-</w:t>
            </w:r>
            <w:r w:rsidRPr="006E266A">
              <w:rPr>
                <w:i/>
                <w:lang w:eastAsia="zh-CN"/>
              </w:rPr>
              <w:tab/>
              <w:t>Alt#2, does not update the UE Mobility analytics but proposes that NWDAF does not aggregate the UE locations in a long duration but provides the UE locations one by one in their own time period, i.e. the "UE location (1..max)" in the UE Mobility analytics has only one UE location which indicates the UE is located in this UE location in the duration from the time slot start.</w:t>
            </w:r>
          </w:p>
          <w:p w14:paraId="0C0FD283" w14:textId="32066673" w:rsidR="00C208AF" w:rsidRPr="006E266A" w:rsidRDefault="006E266A" w:rsidP="00C208AF">
            <w:pPr>
              <w:pStyle w:val="CRCoverPage"/>
              <w:spacing w:after="0"/>
              <w:ind w:leftChars="28" w:left="56"/>
              <w:rPr>
                <w:lang w:eastAsia="zh-CN"/>
              </w:rPr>
            </w:pPr>
            <w:r>
              <w:rPr>
                <w:rFonts w:hint="eastAsia"/>
                <w:lang w:eastAsia="zh-CN"/>
              </w:rPr>
              <w:t>To save the size</w:t>
            </w:r>
            <w:r w:rsidR="00816890">
              <w:rPr>
                <w:lang w:eastAsia="zh-CN"/>
              </w:rPr>
              <w:t>/signalling</w:t>
            </w:r>
            <w:r>
              <w:rPr>
                <w:rFonts w:hint="eastAsia"/>
                <w:lang w:eastAsia="zh-CN"/>
              </w:rPr>
              <w:t xml:space="preserve"> of the UE Mobility analytics provided by </w:t>
            </w:r>
            <w:r>
              <w:rPr>
                <w:lang w:eastAsia="zh-CN"/>
              </w:rPr>
              <w:t>NWDAF, it proposes to select the Alt#2 for the normative work</w:t>
            </w:r>
            <w:r w:rsidR="00E625B5">
              <w:rPr>
                <w:lang w:eastAsia="zh-CN"/>
              </w:rPr>
              <w:t>.</w:t>
            </w:r>
          </w:p>
        </w:tc>
      </w:tr>
      <w:tr w:rsidR="00154BFD" w14:paraId="7E43F673" w14:textId="77777777">
        <w:tc>
          <w:tcPr>
            <w:tcW w:w="2694" w:type="dxa"/>
            <w:gridSpan w:val="2"/>
            <w:tcBorders>
              <w:left w:val="single" w:sz="4" w:space="0" w:color="auto"/>
            </w:tcBorders>
          </w:tcPr>
          <w:p w14:paraId="182F91D9" w14:textId="555127F4" w:rsidR="00154BFD" w:rsidRDefault="00154BFD">
            <w:pPr>
              <w:pStyle w:val="CRCoverPage"/>
              <w:spacing w:after="0"/>
              <w:rPr>
                <w:b/>
                <w:i/>
                <w:sz w:val="8"/>
                <w:szCs w:val="8"/>
              </w:rPr>
            </w:pPr>
          </w:p>
        </w:tc>
        <w:tc>
          <w:tcPr>
            <w:tcW w:w="6946" w:type="dxa"/>
            <w:gridSpan w:val="9"/>
            <w:tcBorders>
              <w:right w:val="single" w:sz="4" w:space="0" w:color="auto"/>
            </w:tcBorders>
          </w:tcPr>
          <w:p w14:paraId="73FAF989" w14:textId="77777777" w:rsidR="00154BFD" w:rsidRDefault="00154BFD">
            <w:pPr>
              <w:pStyle w:val="CRCoverPage"/>
              <w:spacing w:after="0"/>
              <w:rPr>
                <w:sz w:val="8"/>
                <w:szCs w:val="8"/>
              </w:rPr>
            </w:pPr>
          </w:p>
        </w:tc>
      </w:tr>
      <w:tr w:rsidR="00154BFD" w14:paraId="797252B1" w14:textId="77777777">
        <w:tc>
          <w:tcPr>
            <w:tcW w:w="2694" w:type="dxa"/>
            <w:gridSpan w:val="2"/>
            <w:tcBorders>
              <w:left w:val="single" w:sz="4" w:space="0" w:color="auto"/>
            </w:tcBorders>
          </w:tcPr>
          <w:p w14:paraId="10529962" w14:textId="77777777" w:rsidR="00154BFD" w:rsidRDefault="005555B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BD304F7" w14:textId="1C892FFC" w:rsidR="00154BFD" w:rsidRDefault="006F5B45" w:rsidP="0050088C">
            <w:pPr>
              <w:pStyle w:val="CRCoverPage"/>
              <w:spacing w:after="0"/>
              <w:ind w:leftChars="28" w:left="56"/>
              <w:rPr>
                <w:lang w:val="en-US" w:eastAsia="zh-CN"/>
              </w:rPr>
            </w:pPr>
            <w:r w:rsidRPr="0050088C">
              <w:rPr>
                <w:lang w:val="en-US" w:eastAsia="zh-CN"/>
              </w:rPr>
              <w:t xml:space="preserve">Implement the conclusion that </w:t>
            </w:r>
            <w:r w:rsidR="0050088C" w:rsidRPr="0050088C">
              <w:rPr>
                <w:lang w:val="en-US" w:eastAsia="zh-CN"/>
              </w:rPr>
              <w:t>the UE Mobility analytics should be enhanced to support the order of the UE locations</w:t>
            </w:r>
            <w:r w:rsidR="008B7E2F" w:rsidRPr="0050088C">
              <w:rPr>
                <w:lang w:val="en-US" w:eastAsia="zh-CN"/>
              </w:rPr>
              <w:t>.</w:t>
            </w:r>
          </w:p>
        </w:tc>
      </w:tr>
      <w:tr w:rsidR="00154BFD" w14:paraId="49F4765D" w14:textId="77777777">
        <w:tc>
          <w:tcPr>
            <w:tcW w:w="2694" w:type="dxa"/>
            <w:gridSpan w:val="2"/>
            <w:tcBorders>
              <w:left w:val="single" w:sz="4" w:space="0" w:color="auto"/>
            </w:tcBorders>
          </w:tcPr>
          <w:p w14:paraId="31DB3DC6" w14:textId="77777777" w:rsidR="00154BFD" w:rsidRDefault="005555BC">
            <w:pPr>
              <w:pStyle w:val="CRCoverPage"/>
              <w:spacing w:after="0"/>
              <w:rPr>
                <w:b/>
                <w:i/>
                <w:sz w:val="8"/>
                <w:szCs w:val="8"/>
              </w:rPr>
            </w:pPr>
            <w:r>
              <w:rPr>
                <w:b/>
                <w:i/>
                <w:sz w:val="8"/>
                <w:szCs w:val="8"/>
              </w:rPr>
              <w:t>--</w:t>
            </w:r>
          </w:p>
        </w:tc>
        <w:tc>
          <w:tcPr>
            <w:tcW w:w="6946" w:type="dxa"/>
            <w:gridSpan w:val="9"/>
            <w:tcBorders>
              <w:right w:val="single" w:sz="4" w:space="0" w:color="auto"/>
            </w:tcBorders>
          </w:tcPr>
          <w:p w14:paraId="42DD96F1" w14:textId="77777777" w:rsidR="00154BFD" w:rsidRDefault="00154BFD">
            <w:pPr>
              <w:pStyle w:val="CRCoverPage"/>
              <w:spacing w:after="0"/>
              <w:rPr>
                <w:sz w:val="8"/>
                <w:szCs w:val="8"/>
                <w:highlight w:val="green"/>
              </w:rPr>
            </w:pPr>
          </w:p>
        </w:tc>
      </w:tr>
      <w:tr w:rsidR="00154BFD" w14:paraId="5FF5B930" w14:textId="77777777">
        <w:tc>
          <w:tcPr>
            <w:tcW w:w="2694" w:type="dxa"/>
            <w:gridSpan w:val="2"/>
            <w:tcBorders>
              <w:left w:val="single" w:sz="4" w:space="0" w:color="auto"/>
              <w:bottom w:val="single" w:sz="4" w:space="0" w:color="auto"/>
            </w:tcBorders>
          </w:tcPr>
          <w:p w14:paraId="426DAD52" w14:textId="77777777" w:rsidR="00154BFD" w:rsidRDefault="005555B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49EECF9" w14:textId="1FE959E7" w:rsidR="00154BFD" w:rsidRDefault="00C208AF" w:rsidP="00C208AF">
            <w:pPr>
              <w:pStyle w:val="CRCoverPage"/>
              <w:spacing w:after="0"/>
              <w:ind w:leftChars="28" w:left="56"/>
              <w:rPr>
                <w:lang w:eastAsia="zh-CN"/>
              </w:rPr>
            </w:pPr>
            <w:r w:rsidRPr="00C208AF">
              <w:rPr>
                <w:lang w:val="en-US" w:eastAsia="zh-CN"/>
              </w:rPr>
              <w:t xml:space="preserve">It is unknown how NWDAF provides </w:t>
            </w:r>
            <w:r w:rsidRPr="0050088C">
              <w:rPr>
                <w:lang w:val="en-US" w:eastAsia="zh-CN"/>
              </w:rPr>
              <w:t>the UE Mobility analytics</w:t>
            </w:r>
            <w:r>
              <w:rPr>
                <w:lang w:val="en-US" w:eastAsia="zh-CN"/>
              </w:rPr>
              <w:t xml:space="preserve"> which supports the </w:t>
            </w:r>
            <w:r w:rsidRPr="0050088C">
              <w:rPr>
                <w:lang w:val="en-US" w:eastAsia="zh-CN"/>
              </w:rPr>
              <w:t>order of the UE locations</w:t>
            </w:r>
            <w:r w:rsidR="005555BC" w:rsidRPr="00C208AF">
              <w:rPr>
                <w:lang w:val="en-US" w:eastAsia="zh-CN"/>
              </w:rPr>
              <w:t>.</w:t>
            </w:r>
          </w:p>
        </w:tc>
      </w:tr>
      <w:tr w:rsidR="00154BFD" w14:paraId="71158117" w14:textId="77777777">
        <w:tc>
          <w:tcPr>
            <w:tcW w:w="2694" w:type="dxa"/>
            <w:gridSpan w:val="2"/>
          </w:tcPr>
          <w:p w14:paraId="70CE5122" w14:textId="77777777" w:rsidR="00154BFD" w:rsidRDefault="00154BFD">
            <w:pPr>
              <w:pStyle w:val="CRCoverPage"/>
              <w:spacing w:after="0"/>
              <w:rPr>
                <w:b/>
                <w:i/>
                <w:sz w:val="8"/>
                <w:szCs w:val="8"/>
              </w:rPr>
            </w:pPr>
          </w:p>
        </w:tc>
        <w:tc>
          <w:tcPr>
            <w:tcW w:w="6946" w:type="dxa"/>
            <w:gridSpan w:val="9"/>
          </w:tcPr>
          <w:p w14:paraId="360B785E" w14:textId="77777777" w:rsidR="00154BFD" w:rsidRDefault="00154BFD">
            <w:pPr>
              <w:pStyle w:val="CRCoverPage"/>
              <w:spacing w:after="0"/>
              <w:rPr>
                <w:sz w:val="8"/>
                <w:szCs w:val="8"/>
              </w:rPr>
            </w:pPr>
          </w:p>
        </w:tc>
      </w:tr>
      <w:tr w:rsidR="00154BFD" w14:paraId="1FF678A1" w14:textId="77777777">
        <w:tc>
          <w:tcPr>
            <w:tcW w:w="2694" w:type="dxa"/>
            <w:gridSpan w:val="2"/>
            <w:tcBorders>
              <w:top w:val="single" w:sz="4" w:space="0" w:color="auto"/>
              <w:left w:val="single" w:sz="4" w:space="0" w:color="auto"/>
            </w:tcBorders>
          </w:tcPr>
          <w:p w14:paraId="6106527A" w14:textId="77777777" w:rsidR="00154BFD" w:rsidRDefault="005555B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4A970DBA" w14:textId="51D260C9" w:rsidR="00154BFD" w:rsidRDefault="0002588B" w:rsidP="00E71025">
            <w:pPr>
              <w:pStyle w:val="CRCoverPage"/>
              <w:spacing w:after="0"/>
              <w:ind w:leftChars="28" w:left="56"/>
              <w:rPr>
                <w:lang w:val="en-US" w:eastAsia="zh-CN"/>
              </w:rPr>
            </w:pPr>
            <w:r>
              <w:rPr>
                <w:rFonts w:hint="eastAsia"/>
                <w:lang w:val="en-US" w:eastAsia="zh-CN"/>
              </w:rPr>
              <w:t>6.7.2.1, 6</w:t>
            </w:r>
            <w:r>
              <w:rPr>
                <w:lang w:val="en-US" w:eastAsia="zh-CN"/>
              </w:rPr>
              <w:t>.7.2.3, 6.7.2.4</w:t>
            </w:r>
          </w:p>
        </w:tc>
      </w:tr>
      <w:tr w:rsidR="00154BFD" w14:paraId="49A8807B" w14:textId="77777777">
        <w:tc>
          <w:tcPr>
            <w:tcW w:w="2694" w:type="dxa"/>
            <w:gridSpan w:val="2"/>
            <w:tcBorders>
              <w:left w:val="single" w:sz="4" w:space="0" w:color="auto"/>
            </w:tcBorders>
          </w:tcPr>
          <w:p w14:paraId="4D7E8D15" w14:textId="77777777" w:rsidR="00154BFD" w:rsidRDefault="00154BFD">
            <w:pPr>
              <w:pStyle w:val="CRCoverPage"/>
              <w:spacing w:after="0"/>
              <w:rPr>
                <w:b/>
                <w:i/>
                <w:sz w:val="8"/>
                <w:szCs w:val="8"/>
              </w:rPr>
            </w:pPr>
          </w:p>
        </w:tc>
        <w:tc>
          <w:tcPr>
            <w:tcW w:w="6946" w:type="dxa"/>
            <w:gridSpan w:val="9"/>
            <w:tcBorders>
              <w:right w:val="single" w:sz="4" w:space="0" w:color="auto"/>
            </w:tcBorders>
          </w:tcPr>
          <w:p w14:paraId="0AF73B3E" w14:textId="77777777" w:rsidR="00154BFD" w:rsidRDefault="00154BFD">
            <w:pPr>
              <w:pStyle w:val="CRCoverPage"/>
              <w:spacing w:after="0"/>
              <w:rPr>
                <w:sz w:val="8"/>
                <w:szCs w:val="8"/>
              </w:rPr>
            </w:pPr>
          </w:p>
        </w:tc>
      </w:tr>
      <w:tr w:rsidR="00154BFD" w14:paraId="57E8D567" w14:textId="77777777">
        <w:tc>
          <w:tcPr>
            <w:tcW w:w="2694" w:type="dxa"/>
            <w:gridSpan w:val="2"/>
            <w:tcBorders>
              <w:left w:val="single" w:sz="4" w:space="0" w:color="auto"/>
            </w:tcBorders>
          </w:tcPr>
          <w:p w14:paraId="6055C90C" w14:textId="77777777" w:rsidR="00154BFD" w:rsidRDefault="00154BF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60EAD72" w14:textId="77777777" w:rsidR="00154BFD" w:rsidRDefault="005555B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20D153" w14:textId="77777777" w:rsidR="00154BFD" w:rsidRDefault="005555BC">
            <w:pPr>
              <w:pStyle w:val="CRCoverPage"/>
              <w:spacing w:after="0"/>
              <w:jc w:val="center"/>
              <w:rPr>
                <w:b/>
                <w:caps/>
              </w:rPr>
            </w:pPr>
            <w:r>
              <w:rPr>
                <w:b/>
                <w:caps/>
              </w:rPr>
              <w:t>N</w:t>
            </w:r>
          </w:p>
        </w:tc>
        <w:tc>
          <w:tcPr>
            <w:tcW w:w="2977" w:type="dxa"/>
            <w:gridSpan w:val="4"/>
          </w:tcPr>
          <w:p w14:paraId="620B07A3" w14:textId="77777777" w:rsidR="00154BFD" w:rsidRDefault="00154BFD">
            <w:pPr>
              <w:pStyle w:val="CRCoverPage"/>
              <w:tabs>
                <w:tab w:val="right" w:pos="2893"/>
              </w:tabs>
              <w:spacing w:after="0"/>
            </w:pPr>
          </w:p>
        </w:tc>
        <w:tc>
          <w:tcPr>
            <w:tcW w:w="3401" w:type="dxa"/>
            <w:gridSpan w:val="3"/>
            <w:tcBorders>
              <w:right w:val="single" w:sz="4" w:space="0" w:color="auto"/>
            </w:tcBorders>
            <w:shd w:val="clear" w:color="FFFF00" w:fill="auto"/>
          </w:tcPr>
          <w:p w14:paraId="5C30D1AE" w14:textId="77777777" w:rsidR="00154BFD" w:rsidRDefault="00154BFD">
            <w:pPr>
              <w:pStyle w:val="CRCoverPage"/>
              <w:spacing w:after="0"/>
              <w:ind w:left="99"/>
            </w:pPr>
          </w:p>
        </w:tc>
      </w:tr>
      <w:tr w:rsidR="00154BFD" w14:paraId="4A9CC879" w14:textId="77777777">
        <w:tc>
          <w:tcPr>
            <w:tcW w:w="2694" w:type="dxa"/>
            <w:gridSpan w:val="2"/>
            <w:tcBorders>
              <w:left w:val="single" w:sz="4" w:space="0" w:color="auto"/>
            </w:tcBorders>
          </w:tcPr>
          <w:p w14:paraId="1A4FBE6A" w14:textId="77777777" w:rsidR="00154BFD" w:rsidRDefault="005555B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048B4DD" w14:textId="77777777" w:rsidR="00154BFD" w:rsidRDefault="00154BF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4F3949" w14:textId="77777777" w:rsidR="00154BFD" w:rsidRDefault="008B7E2F">
            <w:pPr>
              <w:pStyle w:val="CRCoverPage"/>
              <w:spacing w:after="0"/>
              <w:jc w:val="center"/>
              <w:rPr>
                <w:b/>
                <w:caps/>
              </w:rPr>
            </w:pPr>
            <w:r>
              <w:rPr>
                <w:b/>
                <w:caps/>
              </w:rPr>
              <w:t>X</w:t>
            </w:r>
          </w:p>
        </w:tc>
        <w:tc>
          <w:tcPr>
            <w:tcW w:w="2977" w:type="dxa"/>
            <w:gridSpan w:val="4"/>
          </w:tcPr>
          <w:p w14:paraId="7A55656E" w14:textId="77777777" w:rsidR="00154BFD" w:rsidRDefault="005555B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9213937" w14:textId="77777777" w:rsidR="00154BFD" w:rsidRDefault="008B7E2F" w:rsidP="00C44F02">
            <w:pPr>
              <w:pStyle w:val="CRCoverPage"/>
              <w:spacing w:after="0"/>
              <w:ind w:left="99"/>
            </w:pPr>
            <w:r>
              <w:t>TS/TR ... CR ...</w:t>
            </w:r>
          </w:p>
        </w:tc>
      </w:tr>
      <w:tr w:rsidR="00154BFD" w14:paraId="3D407000" w14:textId="77777777">
        <w:tc>
          <w:tcPr>
            <w:tcW w:w="2694" w:type="dxa"/>
            <w:gridSpan w:val="2"/>
            <w:tcBorders>
              <w:left w:val="single" w:sz="4" w:space="0" w:color="auto"/>
            </w:tcBorders>
          </w:tcPr>
          <w:p w14:paraId="7BC3AD75" w14:textId="77777777" w:rsidR="00154BFD" w:rsidRDefault="005555B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CE26A1A" w14:textId="77777777" w:rsidR="00154BFD" w:rsidRDefault="00154BF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0D2004" w14:textId="77777777" w:rsidR="00154BFD" w:rsidRDefault="005555BC">
            <w:pPr>
              <w:pStyle w:val="CRCoverPage"/>
              <w:spacing w:after="0"/>
              <w:jc w:val="center"/>
              <w:rPr>
                <w:b/>
                <w:caps/>
              </w:rPr>
            </w:pPr>
            <w:r>
              <w:rPr>
                <w:b/>
                <w:caps/>
              </w:rPr>
              <w:t>X</w:t>
            </w:r>
          </w:p>
        </w:tc>
        <w:tc>
          <w:tcPr>
            <w:tcW w:w="2977" w:type="dxa"/>
            <w:gridSpan w:val="4"/>
          </w:tcPr>
          <w:p w14:paraId="5392189C" w14:textId="77777777" w:rsidR="00154BFD" w:rsidRDefault="005555BC">
            <w:pPr>
              <w:pStyle w:val="CRCoverPage"/>
              <w:spacing w:after="0"/>
            </w:pPr>
            <w:r>
              <w:t xml:space="preserve"> Test specifications</w:t>
            </w:r>
          </w:p>
        </w:tc>
        <w:tc>
          <w:tcPr>
            <w:tcW w:w="3401" w:type="dxa"/>
            <w:gridSpan w:val="3"/>
            <w:tcBorders>
              <w:right w:val="single" w:sz="4" w:space="0" w:color="auto"/>
            </w:tcBorders>
            <w:shd w:val="pct30" w:color="FFFF00" w:fill="auto"/>
          </w:tcPr>
          <w:p w14:paraId="26C70CBD" w14:textId="77777777" w:rsidR="00154BFD" w:rsidRDefault="005555BC">
            <w:pPr>
              <w:pStyle w:val="CRCoverPage"/>
              <w:spacing w:after="0"/>
              <w:ind w:left="99"/>
            </w:pPr>
            <w:r>
              <w:t xml:space="preserve">TS/TR ... CR ... </w:t>
            </w:r>
          </w:p>
        </w:tc>
      </w:tr>
      <w:tr w:rsidR="00154BFD" w14:paraId="4F9F8AB8" w14:textId="77777777">
        <w:tc>
          <w:tcPr>
            <w:tcW w:w="2694" w:type="dxa"/>
            <w:gridSpan w:val="2"/>
            <w:tcBorders>
              <w:left w:val="single" w:sz="4" w:space="0" w:color="auto"/>
            </w:tcBorders>
          </w:tcPr>
          <w:p w14:paraId="6C157276" w14:textId="77777777" w:rsidR="00154BFD" w:rsidRDefault="005555B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DD4F721" w14:textId="77777777" w:rsidR="00154BFD" w:rsidRDefault="00154BF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1973F2" w14:textId="77777777" w:rsidR="00154BFD" w:rsidRDefault="005555BC">
            <w:pPr>
              <w:pStyle w:val="CRCoverPage"/>
              <w:spacing w:after="0"/>
              <w:jc w:val="center"/>
              <w:rPr>
                <w:b/>
                <w:caps/>
              </w:rPr>
            </w:pPr>
            <w:r>
              <w:rPr>
                <w:b/>
                <w:caps/>
              </w:rPr>
              <w:t>X</w:t>
            </w:r>
          </w:p>
        </w:tc>
        <w:tc>
          <w:tcPr>
            <w:tcW w:w="2977" w:type="dxa"/>
            <w:gridSpan w:val="4"/>
          </w:tcPr>
          <w:p w14:paraId="7181E546" w14:textId="77777777" w:rsidR="00154BFD" w:rsidRDefault="005555BC">
            <w:pPr>
              <w:pStyle w:val="CRCoverPage"/>
              <w:spacing w:after="0"/>
            </w:pPr>
            <w:r>
              <w:t xml:space="preserve"> O&amp;M Specifications</w:t>
            </w:r>
          </w:p>
        </w:tc>
        <w:tc>
          <w:tcPr>
            <w:tcW w:w="3401" w:type="dxa"/>
            <w:gridSpan w:val="3"/>
            <w:tcBorders>
              <w:right w:val="single" w:sz="4" w:space="0" w:color="auto"/>
            </w:tcBorders>
            <w:shd w:val="pct30" w:color="FFFF00" w:fill="auto"/>
          </w:tcPr>
          <w:p w14:paraId="1F45B0E2" w14:textId="77777777" w:rsidR="00154BFD" w:rsidRDefault="005555BC">
            <w:pPr>
              <w:pStyle w:val="CRCoverPage"/>
              <w:spacing w:after="0"/>
              <w:ind w:left="99"/>
            </w:pPr>
            <w:r>
              <w:t xml:space="preserve">TS/TR ... CR ... </w:t>
            </w:r>
          </w:p>
        </w:tc>
      </w:tr>
      <w:tr w:rsidR="00154BFD" w14:paraId="50E09C3A" w14:textId="77777777">
        <w:tc>
          <w:tcPr>
            <w:tcW w:w="2694" w:type="dxa"/>
            <w:gridSpan w:val="2"/>
            <w:tcBorders>
              <w:left w:val="single" w:sz="4" w:space="0" w:color="auto"/>
            </w:tcBorders>
          </w:tcPr>
          <w:p w14:paraId="36998CA9" w14:textId="77777777" w:rsidR="00154BFD" w:rsidRDefault="00154BFD">
            <w:pPr>
              <w:pStyle w:val="CRCoverPage"/>
              <w:spacing w:after="0"/>
              <w:rPr>
                <w:b/>
                <w:i/>
              </w:rPr>
            </w:pPr>
          </w:p>
        </w:tc>
        <w:tc>
          <w:tcPr>
            <w:tcW w:w="6946" w:type="dxa"/>
            <w:gridSpan w:val="9"/>
            <w:tcBorders>
              <w:right w:val="single" w:sz="4" w:space="0" w:color="auto"/>
            </w:tcBorders>
          </w:tcPr>
          <w:p w14:paraId="3BB604BD" w14:textId="77777777" w:rsidR="00154BFD" w:rsidRDefault="00154BFD">
            <w:pPr>
              <w:pStyle w:val="CRCoverPage"/>
              <w:spacing w:after="0"/>
            </w:pPr>
          </w:p>
        </w:tc>
      </w:tr>
      <w:tr w:rsidR="00154BFD" w14:paraId="7576828A" w14:textId="77777777">
        <w:tc>
          <w:tcPr>
            <w:tcW w:w="2694" w:type="dxa"/>
            <w:gridSpan w:val="2"/>
            <w:tcBorders>
              <w:left w:val="single" w:sz="4" w:space="0" w:color="auto"/>
              <w:bottom w:val="single" w:sz="4" w:space="0" w:color="auto"/>
            </w:tcBorders>
          </w:tcPr>
          <w:p w14:paraId="53D6478B" w14:textId="77777777" w:rsidR="00154BFD" w:rsidRDefault="005555B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E837D9B" w14:textId="382401FD" w:rsidR="00154BFD" w:rsidRDefault="00154BFD" w:rsidP="00085AA1">
            <w:pPr>
              <w:pStyle w:val="CRCoverPage"/>
              <w:spacing w:after="0"/>
              <w:ind w:left="100"/>
            </w:pPr>
          </w:p>
        </w:tc>
      </w:tr>
      <w:tr w:rsidR="00154BFD" w14:paraId="0F11ABB0" w14:textId="77777777">
        <w:tc>
          <w:tcPr>
            <w:tcW w:w="2694" w:type="dxa"/>
            <w:gridSpan w:val="2"/>
            <w:tcBorders>
              <w:top w:val="single" w:sz="4" w:space="0" w:color="auto"/>
              <w:bottom w:val="single" w:sz="4" w:space="0" w:color="auto"/>
            </w:tcBorders>
          </w:tcPr>
          <w:p w14:paraId="5E7AE32A" w14:textId="77777777" w:rsidR="00154BFD" w:rsidRDefault="00154BF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B69A5FD" w14:textId="77777777" w:rsidR="00154BFD" w:rsidRDefault="00154BFD">
            <w:pPr>
              <w:pStyle w:val="CRCoverPage"/>
              <w:spacing w:after="0"/>
              <w:ind w:left="100"/>
              <w:rPr>
                <w:sz w:val="8"/>
                <w:szCs w:val="8"/>
              </w:rPr>
            </w:pPr>
          </w:p>
        </w:tc>
      </w:tr>
      <w:tr w:rsidR="00154BFD" w14:paraId="61E9DAD0" w14:textId="77777777">
        <w:tc>
          <w:tcPr>
            <w:tcW w:w="2694" w:type="dxa"/>
            <w:gridSpan w:val="2"/>
            <w:tcBorders>
              <w:top w:val="single" w:sz="4" w:space="0" w:color="auto"/>
              <w:left w:val="single" w:sz="4" w:space="0" w:color="auto"/>
              <w:bottom w:val="single" w:sz="4" w:space="0" w:color="auto"/>
            </w:tcBorders>
          </w:tcPr>
          <w:p w14:paraId="33F42B12" w14:textId="77777777" w:rsidR="00154BFD" w:rsidRDefault="005555B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252ADB" w14:textId="77777777" w:rsidR="00154BFD" w:rsidRDefault="00154BFD">
            <w:pPr>
              <w:pStyle w:val="CRCoverPage"/>
              <w:spacing w:after="0"/>
              <w:ind w:left="100"/>
            </w:pPr>
          </w:p>
        </w:tc>
      </w:tr>
    </w:tbl>
    <w:p w14:paraId="637C53CC" w14:textId="77777777" w:rsidR="00154BFD" w:rsidRDefault="00154BFD">
      <w:pPr>
        <w:pStyle w:val="CRCoverPage"/>
        <w:spacing w:after="0"/>
        <w:rPr>
          <w:sz w:val="8"/>
          <w:szCs w:val="8"/>
        </w:rPr>
      </w:pPr>
    </w:p>
    <w:p w14:paraId="33A7AB14" w14:textId="77777777" w:rsidR="00154BFD" w:rsidRDefault="00154BFD">
      <w:pPr>
        <w:sectPr w:rsidR="00154BFD">
          <w:headerReference w:type="even" r:id="rId11"/>
          <w:footnotePr>
            <w:numRestart w:val="eachSect"/>
          </w:footnotePr>
          <w:pgSz w:w="11907" w:h="16840"/>
          <w:pgMar w:top="1418" w:right="1134" w:bottom="1134" w:left="1134" w:header="680" w:footer="567" w:gutter="0"/>
          <w:cols w:space="720"/>
        </w:sectPr>
      </w:pPr>
    </w:p>
    <w:p w14:paraId="425ADC4E" w14:textId="4B840E56" w:rsidR="00154BFD" w:rsidRDefault="005555BC">
      <w:pPr>
        <w:pStyle w:val="2"/>
        <w:pBdr>
          <w:top w:val="single" w:sz="4" w:space="1" w:color="auto"/>
          <w:left w:val="single" w:sz="4" w:space="4" w:color="auto"/>
          <w:bottom w:val="single" w:sz="4" w:space="1" w:color="auto"/>
          <w:right w:val="single" w:sz="4" w:space="4" w:color="auto"/>
        </w:pBdr>
        <w:jc w:val="center"/>
        <w:rPr>
          <w:b/>
          <w:bCs/>
          <w:color w:val="FF0000"/>
        </w:rPr>
      </w:pPr>
      <w:bookmarkStart w:id="2" w:name="_Toc27846418"/>
      <w:bookmarkStart w:id="3" w:name="_Toc51768986"/>
      <w:bookmarkStart w:id="4" w:name="_Toc83792942"/>
      <w:bookmarkStart w:id="5" w:name="_Toc83301500"/>
      <w:bookmarkStart w:id="6" w:name="_Toc36187542"/>
      <w:bookmarkStart w:id="7" w:name="_Toc47342288"/>
      <w:bookmarkStart w:id="8" w:name="_Toc45183446"/>
      <w:bookmarkStart w:id="9" w:name="_Toc47342606"/>
      <w:bookmarkStart w:id="10" w:name="_Toc20204189"/>
      <w:bookmarkStart w:id="11" w:name="_Toc51834765"/>
      <w:bookmarkStart w:id="12" w:name="_Toc27894878"/>
      <w:bookmarkStart w:id="13" w:name="_Toc59095659"/>
      <w:bookmarkStart w:id="14" w:name="_Toc27846729"/>
      <w:bookmarkStart w:id="15" w:name="_Toc45183764"/>
      <w:bookmarkStart w:id="16" w:name="_Toc20204672"/>
      <w:bookmarkStart w:id="17" w:name="_Toc45193046"/>
      <w:bookmarkStart w:id="18" w:name="_Toc36192489"/>
      <w:bookmarkStart w:id="19" w:name="_Toc59100591"/>
      <w:bookmarkStart w:id="20" w:name="_Toc27895386"/>
      <w:bookmarkStart w:id="21" w:name="_Toc51769307"/>
      <w:bookmarkStart w:id="22" w:name="_Toc47592678"/>
      <w:bookmarkStart w:id="23" w:name="_Toc47593223"/>
      <w:bookmarkStart w:id="24" w:name="_Toc59101136"/>
      <w:bookmarkStart w:id="25" w:name="_Toc36187860"/>
      <w:bookmarkStart w:id="26" w:name="_Toc36191956"/>
      <w:bookmarkStart w:id="27" w:name="_Toc51835310"/>
      <w:bookmarkStart w:id="28" w:name="_Toc45193591"/>
      <w:r>
        <w:rPr>
          <w:b/>
          <w:bCs/>
          <w:color w:val="FF0000"/>
        </w:rPr>
        <w:t>FIRST CHANGE</w:t>
      </w:r>
    </w:p>
    <w:p w14:paraId="383A5384" w14:textId="77777777" w:rsidR="002F47EE" w:rsidRPr="005D2CF1" w:rsidRDefault="002F47EE" w:rsidP="002F47EE">
      <w:pPr>
        <w:pStyle w:val="4"/>
        <w:rPr>
          <w:lang w:eastAsia="zh-CN"/>
        </w:rPr>
      </w:pPr>
      <w:bookmarkStart w:id="29" w:name="_Toc114572096"/>
      <w:bookmarkEnd w:id="2"/>
      <w:bookmarkEnd w:id="3"/>
      <w:bookmarkEnd w:id="4"/>
      <w:bookmarkEnd w:id="5"/>
      <w:bookmarkEnd w:id="6"/>
      <w:bookmarkEnd w:id="7"/>
      <w:bookmarkEnd w:id="8"/>
      <w:r w:rsidRPr="005D2CF1">
        <w:rPr>
          <w:lang w:eastAsia="zh-CN"/>
        </w:rPr>
        <w:t>6.7.2.1</w:t>
      </w:r>
      <w:r w:rsidRPr="005D2CF1">
        <w:rPr>
          <w:lang w:eastAsia="zh-CN"/>
        </w:rPr>
        <w:tab/>
        <w:t>General</w:t>
      </w:r>
      <w:bookmarkEnd w:id="29"/>
    </w:p>
    <w:p w14:paraId="30A2D0E3" w14:textId="77777777" w:rsidR="002F47EE" w:rsidRPr="005D2CF1" w:rsidRDefault="002F47EE" w:rsidP="002F47EE">
      <w:pPr>
        <w:rPr>
          <w:lang w:eastAsia="zh-CN"/>
        </w:rPr>
      </w:pPr>
      <w:r w:rsidRPr="005D2CF1">
        <w:rPr>
          <w:lang w:eastAsia="zh-CN"/>
        </w:rPr>
        <w:t>NWDAF supporting UE mobility statistics or predictions shall be able to collect UE mobility related information from NF, OAM</w:t>
      </w:r>
      <w:r>
        <w:rPr>
          <w:lang w:eastAsia="zh-CN"/>
        </w:rPr>
        <w:t xml:space="preserve"> and</w:t>
      </w:r>
      <w:r w:rsidRPr="005D2CF1">
        <w:rPr>
          <w:lang w:eastAsia="zh-CN"/>
        </w:rPr>
        <w:t xml:space="preserve"> to perform data analytics to provide UE mobility statistics or predictions.</w:t>
      </w:r>
    </w:p>
    <w:p w14:paraId="71345773" w14:textId="77777777" w:rsidR="002F47EE" w:rsidRPr="005D2CF1" w:rsidRDefault="002F47EE" w:rsidP="002F47EE">
      <w:pPr>
        <w:rPr>
          <w:lang w:eastAsia="ja-JP"/>
        </w:rPr>
      </w:pPr>
      <w:r w:rsidRPr="005D2CF1">
        <w:rPr>
          <w:lang w:eastAsia="ja-JP"/>
        </w:rPr>
        <w:t>The service consumer may be a NF (e.g. AMF</w:t>
      </w:r>
      <w:r>
        <w:rPr>
          <w:lang w:eastAsia="ja-JP"/>
        </w:rPr>
        <w:t>, SMF or AF</w:t>
      </w:r>
      <w:r w:rsidRPr="005D2CF1">
        <w:rPr>
          <w:lang w:eastAsia="ja-JP"/>
        </w:rPr>
        <w:t>).</w:t>
      </w:r>
    </w:p>
    <w:p w14:paraId="000BBF75" w14:textId="77777777" w:rsidR="002F47EE" w:rsidRPr="005D2CF1" w:rsidRDefault="002F47EE" w:rsidP="002F47EE">
      <w:pPr>
        <w:rPr>
          <w:lang w:eastAsia="ja-JP"/>
        </w:rPr>
      </w:pPr>
      <w:r w:rsidRPr="005D2CF1">
        <w:rPr>
          <w:lang w:eastAsia="ja-JP"/>
        </w:rPr>
        <w:t>The consumer of these analytics may indicate in the request:</w:t>
      </w:r>
    </w:p>
    <w:p w14:paraId="5DBC958A" w14:textId="77777777" w:rsidR="002F47EE" w:rsidRDefault="002F47EE" w:rsidP="002F47EE">
      <w:pPr>
        <w:pStyle w:val="B1"/>
      </w:pPr>
      <w:r>
        <w:t>-</w:t>
      </w:r>
      <w:r>
        <w:tab/>
        <w:t>Analytics ID = "UE Mobility".</w:t>
      </w:r>
    </w:p>
    <w:p w14:paraId="26C1A527" w14:textId="77777777" w:rsidR="002F47EE" w:rsidRPr="005D2CF1" w:rsidRDefault="002F47EE" w:rsidP="002F47EE">
      <w:pPr>
        <w:pStyle w:val="B1"/>
      </w:pPr>
      <w:r w:rsidRPr="005D2CF1">
        <w:t>-</w:t>
      </w:r>
      <w:r w:rsidRPr="005D2CF1">
        <w:tab/>
        <w:t>Target of Analytics Reporting</w:t>
      </w:r>
      <w:r>
        <w:t xml:space="preserve">: </w:t>
      </w:r>
      <w:r w:rsidRPr="005D2CF1">
        <w:t>a single UE</w:t>
      </w:r>
      <w:r>
        <w:t xml:space="preserve"> (SUPI)</w:t>
      </w:r>
      <w:r w:rsidRPr="005D2CF1">
        <w:t xml:space="preserve"> or a group of UEs</w:t>
      </w:r>
      <w:r>
        <w:t xml:space="preserve"> (an Internal Group ID);</w:t>
      </w:r>
    </w:p>
    <w:p w14:paraId="6DE99E5C" w14:textId="77777777" w:rsidR="002F47EE" w:rsidRPr="005D2CF1" w:rsidRDefault="002F47EE" w:rsidP="002F47EE">
      <w:pPr>
        <w:pStyle w:val="B1"/>
      </w:pPr>
      <w:r w:rsidRPr="005D2CF1">
        <w:t>-</w:t>
      </w:r>
      <w:r w:rsidRPr="005D2CF1">
        <w:tab/>
        <w:t>Analytics Filter Information optionally containing:</w:t>
      </w:r>
    </w:p>
    <w:p w14:paraId="366D1D6B" w14:textId="77777777" w:rsidR="002F47EE" w:rsidRPr="005D2CF1" w:rsidRDefault="002F47EE" w:rsidP="002F47EE">
      <w:pPr>
        <w:pStyle w:val="B2"/>
      </w:pPr>
      <w:r w:rsidRPr="005D2CF1">
        <w:t>-</w:t>
      </w:r>
      <w:r w:rsidRPr="005D2CF1">
        <w:tab/>
        <w:t>Area of Interest</w:t>
      </w:r>
      <w:r>
        <w:t xml:space="preserve"> (AOI): restricts the scope of the UE mobility analytics to the provided area</w:t>
      </w:r>
      <w:r w:rsidRPr="005D2CF1">
        <w:t>;</w:t>
      </w:r>
    </w:p>
    <w:p w14:paraId="130E5E3A" w14:textId="77777777" w:rsidR="002F47EE" w:rsidRDefault="002F47EE" w:rsidP="002F47EE">
      <w:pPr>
        <w:pStyle w:val="B2"/>
      </w:pPr>
      <w:r>
        <w:t>-</w:t>
      </w:r>
      <w:r>
        <w:tab/>
        <w:t>Visited Area(s) of Interest (visited AOI(s)): additional filter to only consider UEs that are currently (i.e. now) in the "AOI" and had previously (i.e. in the "Analytics target period") been in at least one of the Visited AOI(s). If this parameter is provided, the Analytics target period shall be in the past (i.e. supported for statistics only);</w:t>
      </w:r>
    </w:p>
    <w:p w14:paraId="29418E12" w14:textId="77777777" w:rsidR="002F47EE" w:rsidRDefault="002F47EE" w:rsidP="002F47EE">
      <w:pPr>
        <w:pStyle w:val="NO"/>
      </w:pPr>
      <w:r>
        <w:t>NOTE 1:</w:t>
      </w:r>
      <w:r>
        <w:tab/>
        <w:t>For LADN service, the consumer (e.g. SMF) provides the LADN DNN to refer the LADN service area as the AOI.</w:t>
      </w:r>
    </w:p>
    <w:p w14:paraId="52F40874" w14:textId="77777777" w:rsidR="002F47EE" w:rsidRPr="005D2CF1" w:rsidRDefault="002F47EE" w:rsidP="002F47EE">
      <w:pPr>
        <w:pStyle w:val="B1"/>
      </w:pPr>
      <w:r w:rsidRPr="005D2CF1">
        <w:t>-</w:t>
      </w:r>
      <w:r w:rsidRPr="005D2CF1">
        <w:tab/>
        <w:t>An Analytics target period indicates the time period over which the statistics or predictions are requested</w:t>
      </w:r>
      <w:r>
        <w:t>;</w:t>
      </w:r>
    </w:p>
    <w:p w14:paraId="76F521A7" w14:textId="77777777" w:rsidR="002F47EE" w:rsidRDefault="002F47EE" w:rsidP="002F47EE">
      <w:pPr>
        <w:pStyle w:val="NO"/>
      </w:pPr>
      <w:r>
        <w:t>NOTE 2:</w:t>
      </w:r>
      <w:r>
        <w:tab/>
        <w:t>For regular analytics scenarios, the Analytics target period is associated with the Analytics Filter Information = AOI, while for the scenario that Analytics ID=UE Mobility and Analytics Filter Information = (AOI and visited AOI(s)), as described in this clause, the Analytics target period is associated with the visited AOI(s) and to obtain the statistics for those UEs that currently reside in the AOI and had previously (i.e. in the "Analytics target period") been in at least one of the Visited AOI(s).</w:t>
      </w:r>
    </w:p>
    <w:p w14:paraId="351909DE" w14:textId="77777777" w:rsidR="002F47EE" w:rsidRPr="005D2CF1" w:rsidRDefault="002F47EE" w:rsidP="002F47EE">
      <w:pPr>
        <w:pStyle w:val="B1"/>
      </w:pPr>
      <w:r w:rsidRPr="005D2CF1">
        <w:t>-</w:t>
      </w:r>
      <w:r w:rsidRPr="005D2CF1">
        <w:tab/>
        <w:t>Optionally, maximum number of objects</w:t>
      </w:r>
      <w:r>
        <w:t>;</w:t>
      </w:r>
    </w:p>
    <w:p w14:paraId="1C9C496A" w14:textId="77777777" w:rsidR="002F47EE" w:rsidRPr="005D2CF1" w:rsidRDefault="002F47EE" w:rsidP="002F47EE">
      <w:pPr>
        <w:pStyle w:val="B1"/>
      </w:pPr>
      <w:r w:rsidRPr="005D2CF1">
        <w:t>-</w:t>
      </w:r>
      <w:r w:rsidRPr="005D2CF1">
        <w:tab/>
        <w:t>Preferred level of accuracy of the analytics</w:t>
      </w:r>
      <w:r>
        <w:t>;</w:t>
      </w:r>
    </w:p>
    <w:p w14:paraId="32B93117" w14:textId="77777777" w:rsidR="002F47EE" w:rsidRDefault="002F47EE" w:rsidP="002F47EE">
      <w:pPr>
        <w:pStyle w:val="B1"/>
      </w:pPr>
      <w:r>
        <w:t>-</w:t>
      </w:r>
      <w:r>
        <w:tab/>
        <w:t>Preferred order of results for the time slot entries: ascending or descending time slot start;</w:t>
      </w:r>
    </w:p>
    <w:p w14:paraId="35AEA094" w14:textId="77777777" w:rsidR="00682B18" w:rsidRDefault="002F47EE" w:rsidP="00682B18">
      <w:pPr>
        <w:pStyle w:val="B1"/>
        <w:rPr>
          <w:ins w:id="30" w:author="hw_user" w:date="2023-01-17T17:52:00Z"/>
        </w:rPr>
      </w:pPr>
      <w:r>
        <w:t>-</w:t>
      </w:r>
      <w:r>
        <w:tab/>
        <w:t xml:space="preserve">Optionally, preferred granularity of location information: TA level or cell level; </w:t>
      </w:r>
    </w:p>
    <w:p w14:paraId="075324FC" w14:textId="77777777" w:rsidR="00682B18" w:rsidRDefault="00682B18" w:rsidP="00682B18">
      <w:pPr>
        <w:pStyle w:val="B1"/>
        <w:rPr>
          <w:ins w:id="31" w:author="hw_user" w:date="2023-01-17T17:52:00Z"/>
        </w:rPr>
      </w:pPr>
      <w:ins w:id="32" w:author="hw_user" w:date="2023-01-17T17:52:00Z">
        <w:r w:rsidRPr="00682B18">
          <w:t>-</w:t>
        </w:r>
        <w:r w:rsidRPr="00682B18">
          <w:tab/>
          <w:t>UE Location order indicator: indicates the NWDAF should derives and provides the UE Mobility analytics in a UE Location order;</w:t>
        </w:r>
        <w:r>
          <w:t xml:space="preserve"> and</w:t>
        </w:r>
      </w:ins>
    </w:p>
    <w:p w14:paraId="6B0845B3" w14:textId="551BDCC0" w:rsidR="001A2700" w:rsidRDefault="002F47EE" w:rsidP="00980828">
      <w:pPr>
        <w:pStyle w:val="B1"/>
        <w:rPr>
          <w:lang w:eastAsia="zh-CN"/>
        </w:rPr>
      </w:pPr>
      <w:r w:rsidRPr="005D2CF1">
        <w:t>-</w:t>
      </w:r>
      <w:r w:rsidRPr="005D2CF1">
        <w:tab/>
        <w:t>In a subscription, the Notification Correlation Id and the Notification Target Address are included.</w:t>
      </w:r>
    </w:p>
    <w:p w14:paraId="613970C4" w14:textId="77777777" w:rsidR="001A2700" w:rsidRDefault="001A2700" w:rsidP="001A2700">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Next CHANGE</w:t>
      </w:r>
    </w:p>
    <w:p w14:paraId="25F9943C" w14:textId="77777777" w:rsidR="001A2700" w:rsidRPr="005D2CF1" w:rsidRDefault="001A2700" w:rsidP="001A2700">
      <w:pPr>
        <w:pStyle w:val="4"/>
        <w:rPr>
          <w:lang w:eastAsia="zh-CN"/>
        </w:rPr>
      </w:pPr>
      <w:bookmarkStart w:id="33" w:name="_Toc114572098"/>
      <w:r w:rsidRPr="005D2CF1">
        <w:rPr>
          <w:lang w:eastAsia="zh-CN"/>
        </w:rPr>
        <w:t>6.7.2.3</w:t>
      </w:r>
      <w:r w:rsidRPr="005D2CF1">
        <w:rPr>
          <w:lang w:eastAsia="zh-CN"/>
        </w:rPr>
        <w:tab/>
        <w:t>Output Analytics</w:t>
      </w:r>
      <w:bookmarkEnd w:id="33"/>
    </w:p>
    <w:p w14:paraId="72B87C3D" w14:textId="77777777" w:rsidR="001A2700" w:rsidRPr="005D2CF1" w:rsidRDefault="001A2700" w:rsidP="001A2700">
      <w:pPr>
        <w:rPr>
          <w:lang w:eastAsia="zh-CN"/>
        </w:rPr>
      </w:pPr>
      <w:r w:rsidRPr="005D2CF1">
        <w:rPr>
          <w:lang w:eastAsia="zh-CN"/>
        </w:rPr>
        <w:t xml:space="preserve">The NWDAF supporting data analytics on UE mobility shall be able to provide UE mobility analytics to consumer NFs or AFs. </w:t>
      </w:r>
      <w:r w:rsidRPr="005D2CF1">
        <w:t xml:space="preserve">The </w:t>
      </w:r>
      <w:r w:rsidRPr="005D2CF1">
        <w:rPr>
          <w:lang w:eastAsia="zh-CN"/>
        </w:rPr>
        <w:t>analytics results</w:t>
      </w:r>
      <w:r w:rsidRPr="005D2CF1">
        <w:t xml:space="preserve"> </w:t>
      </w:r>
      <w:r w:rsidRPr="005D2CF1">
        <w:rPr>
          <w:lang w:eastAsia="zh-CN"/>
        </w:rPr>
        <w:t>provided</w:t>
      </w:r>
      <w:r w:rsidRPr="005D2CF1">
        <w:t xml:space="preserve"> by the NWDAF</w:t>
      </w:r>
      <w:r w:rsidRPr="005D2CF1">
        <w:rPr>
          <w:lang w:eastAsia="zh-CN"/>
        </w:rPr>
        <w:t xml:space="preserve"> could be UE mobility statistics as defined in table 6.7.2.3-1, UE mobility predictions as defined in Table 6.7.2.3-2:</w:t>
      </w:r>
    </w:p>
    <w:p w14:paraId="2A832413" w14:textId="77777777" w:rsidR="001A2700" w:rsidRPr="005D2CF1" w:rsidRDefault="001A2700" w:rsidP="001A2700">
      <w:pPr>
        <w:pStyle w:val="TH"/>
        <w:rPr>
          <w:lang w:eastAsia="zh-CN"/>
        </w:rPr>
      </w:pPr>
      <w:r w:rsidRPr="005D2CF1">
        <w:t>Table</w:t>
      </w:r>
      <w:r w:rsidRPr="005D2CF1">
        <w:rPr>
          <w:lang w:eastAsia="zh-CN"/>
        </w:rPr>
        <w:t xml:space="preserve"> 6.7.2.3-1</w:t>
      </w:r>
      <w:r w:rsidRPr="005D2CF1">
        <w:t xml:space="preserve">: </w:t>
      </w:r>
      <w:r w:rsidRPr="005D2CF1">
        <w:rPr>
          <w:lang w:eastAsia="zh-CN"/>
        </w:rPr>
        <w:t>UE mobility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07"/>
        <w:gridCol w:w="5966"/>
      </w:tblGrid>
      <w:tr w:rsidR="001A2700" w:rsidRPr="005D2CF1" w14:paraId="328FDE0E" w14:textId="77777777" w:rsidTr="00EA7A0C">
        <w:trPr>
          <w:jc w:val="center"/>
        </w:trPr>
        <w:tc>
          <w:tcPr>
            <w:tcW w:w="0" w:type="auto"/>
          </w:tcPr>
          <w:p w14:paraId="040BC6BF" w14:textId="77777777" w:rsidR="001A2700" w:rsidRPr="005D2CF1" w:rsidRDefault="001A2700" w:rsidP="00EA7A0C">
            <w:pPr>
              <w:pStyle w:val="TAH"/>
            </w:pPr>
            <w:r w:rsidRPr="005D2CF1">
              <w:t>Information</w:t>
            </w:r>
          </w:p>
        </w:tc>
        <w:tc>
          <w:tcPr>
            <w:tcW w:w="5966" w:type="dxa"/>
          </w:tcPr>
          <w:p w14:paraId="52D438B2" w14:textId="77777777" w:rsidR="001A2700" w:rsidRPr="005D2CF1" w:rsidRDefault="001A2700" w:rsidP="00EA7A0C">
            <w:pPr>
              <w:pStyle w:val="TAH"/>
            </w:pPr>
            <w:r w:rsidRPr="005D2CF1">
              <w:t>Description</w:t>
            </w:r>
          </w:p>
        </w:tc>
      </w:tr>
      <w:tr w:rsidR="00106A7D" w:rsidRPr="005D2CF1" w14:paraId="155A7AE8" w14:textId="77777777" w:rsidTr="00EA7A0C">
        <w:trPr>
          <w:jc w:val="center"/>
        </w:trPr>
        <w:tc>
          <w:tcPr>
            <w:tcW w:w="0" w:type="auto"/>
          </w:tcPr>
          <w:p w14:paraId="54468D4F" w14:textId="77777777" w:rsidR="00106A7D" w:rsidRPr="005D2CF1" w:rsidRDefault="00106A7D" w:rsidP="00106A7D">
            <w:pPr>
              <w:pStyle w:val="TAL"/>
            </w:pPr>
            <w:r w:rsidRPr="005D2CF1">
              <w:t>UE group ID or UE ID</w:t>
            </w:r>
          </w:p>
        </w:tc>
        <w:tc>
          <w:tcPr>
            <w:tcW w:w="5966" w:type="dxa"/>
          </w:tcPr>
          <w:p w14:paraId="31A801D1" w14:textId="228CA113" w:rsidR="00106A7D" w:rsidRPr="005D2CF1" w:rsidRDefault="00106A7D" w:rsidP="00106A7D">
            <w:pPr>
              <w:pStyle w:val="TAL"/>
            </w:pPr>
            <w:r w:rsidRPr="001D7C4D">
              <w:t>Identifies a UE or a group of UEs, e.g. internal group ID defined in clause 5.9.7 of TS 23.501 [2], SUPI (see NOTE 1).</w:t>
            </w:r>
          </w:p>
        </w:tc>
      </w:tr>
      <w:tr w:rsidR="00106A7D" w:rsidRPr="005D2CF1" w14:paraId="033111EC" w14:textId="77777777" w:rsidTr="00EA7A0C">
        <w:trPr>
          <w:jc w:val="center"/>
        </w:trPr>
        <w:tc>
          <w:tcPr>
            <w:tcW w:w="0" w:type="auto"/>
          </w:tcPr>
          <w:p w14:paraId="4B29D0CD" w14:textId="77777777" w:rsidR="00106A7D" w:rsidRPr="005D2CF1" w:rsidRDefault="00106A7D" w:rsidP="00106A7D">
            <w:pPr>
              <w:pStyle w:val="TAL"/>
            </w:pPr>
            <w:r w:rsidRPr="005D2CF1">
              <w:t>Time slot entry (1..max)</w:t>
            </w:r>
          </w:p>
        </w:tc>
        <w:tc>
          <w:tcPr>
            <w:tcW w:w="5966" w:type="dxa"/>
          </w:tcPr>
          <w:p w14:paraId="1E3C1CFF" w14:textId="562042BD" w:rsidR="00106A7D" w:rsidRPr="005D2CF1" w:rsidRDefault="00106A7D" w:rsidP="00106A7D">
            <w:pPr>
              <w:pStyle w:val="TAL"/>
            </w:pPr>
            <w:r w:rsidRPr="001D7C4D">
              <w:t>List of time slots during the Analytics target period</w:t>
            </w:r>
          </w:p>
        </w:tc>
      </w:tr>
      <w:tr w:rsidR="00106A7D" w:rsidRPr="005D2CF1" w14:paraId="1C9EDDCF" w14:textId="77777777" w:rsidTr="00EA7A0C">
        <w:trPr>
          <w:jc w:val="center"/>
        </w:trPr>
        <w:tc>
          <w:tcPr>
            <w:tcW w:w="0" w:type="auto"/>
          </w:tcPr>
          <w:p w14:paraId="0C892F74" w14:textId="77777777" w:rsidR="00106A7D" w:rsidRPr="005D2CF1" w:rsidRDefault="00106A7D" w:rsidP="00106A7D">
            <w:pPr>
              <w:pStyle w:val="TAL"/>
            </w:pPr>
            <w:r w:rsidRPr="005D2CF1">
              <w:t xml:space="preserve">  &gt; Time slot start</w:t>
            </w:r>
          </w:p>
        </w:tc>
        <w:tc>
          <w:tcPr>
            <w:tcW w:w="5966" w:type="dxa"/>
          </w:tcPr>
          <w:p w14:paraId="05EE28C6" w14:textId="44B06267" w:rsidR="00106A7D" w:rsidRPr="005D2CF1" w:rsidRDefault="00106A7D" w:rsidP="00106A7D">
            <w:pPr>
              <w:pStyle w:val="TAL"/>
            </w:pPr>
            <w:r w:rsidRPr="001D7C4D">
              <w:t>Time slot start within the Analytics target period</w:t>
            </w:r>
          </w:p>
        </w:tc>
      </w:tr>
      <w:tr w:rsidR="00106A7D" w:rsidRPr="005D2CF1" w14:paraId="2E37B8A3" w14:textId="77777777" w:rsidTr="00EA7A0C">
        <w:trPr>
          <w:jc w:val="center"/>
        </w:trPr>
        <w:tc>
          <w:tcPr>
            <w:tcW w:w="0" w:type="auto"/>
          </w:tcPr>
          <w:p w14:paraId="15B00707" w14:textId="77777777" w:rsidR="00106A7D" w:rsidRPr="005D2CF1" w:rsidRDefault="00106A7D" w:rsidP="00106A7D">
            <w:pPr>
              <w:pStyle w:val="TAL"/>
            </w:pPr>
            <w:r w:rsidRPr="005D2CF1">
              <w:t xml:space="preserve">  &gt; Duration</w:t>
            </w:r>
          </w:p>
        </w:tc>
        <w:tc>
          <w:tcPr>
            <w:tcW w:w="5966" w:type="dxa"/>
          </w:tcPr>
          <w:p w14:paraId="1D0A464D" w14:textId="6D437E8D" w:rsidR="00106A7D" w:rsidRPr="005D2CF1" w:rsidRDefault="00106A7D" w:rsidP="00106A7D">
            <w:pPr>
              <w:pStyle w:val="TAL"/>
            </w:pPr>
            <w:r w:rsidRPr="001D7C4D">
              <w:t>Duration of the time slot</w:t>
            </w:r>
          </w:p>
        </w:tc>
      </w:tr>
      <w:tr w:rsidR="00106A7D" w:rsidRPr="005D2CF1" w14:paraId="33759089" w14:textId="77777777" w:rsidTr="00EA7A0C">
        <w:trPr>
          <w:jc w:val="center"/>
        </w:trPr>
        <w:tc>
          <w:tcPr>
            <w:tcW w:w="0" w:type="auto"/>
          </w:tcPr>
          <w:p w14:paraId="2AB315B1" w14:textId="77777777" w:rsidR="00106A7D" w:rsidRPr="005D2CF1" w:rsidRDefault="00106A7D" w:rsidP="00106A7D">
            <w:pPr>
              <w:pStyle w:val="TAL"/>
            </w:pPr>
            <w:r w:rsidRPr="005D2CF1">
              <w:t xml:space="preserve">  &gt; UE location (1..max)</w:t>
            </w:r>
          </w:p>
        </w:tc>
        <w:tc>
          <w:tcPr>
            <w:tcW w:w="5966" w:type="dxa"/>
          </w:tcPr>
          <w:p w14:paraId="3353DDED" w14:textId="23486225" w:rsidR="00106A7D" w:rsidRPr="005D2CF1" w:rsidRDefault="00106A7D" w:rsidP="00106A7D">
            <w:pPr>
              <w:pStyle w:val="TAL"/>
            </w:pPr>
            <w:r w:rsidRPr="001D7C4D">
              <w:t>Observed location statistics (see NOTE 2)</w:t>
            </w:r>
          </w:p>
        </w:tc>
      </w:tr>
      <w:tr w:rsidR="00106A7D" w:rsidRPr="005D2CF1" w14:paraId="3F9351A9" w14:textId="77777777" w:rsidTr="00EA7A0C">
        <w:trPr>
          <w:jc w:val="center"/>
        </w:trPr>
        <w:tc>
          <w:tcPr>
            <w:tcW w:w="0" w:type="auto"/>
          </w:tcPr>
          <w:p w14:paraId="40369D87" w14:textId="77777777" w:rsidR="00106A7D" w:rsidRPr="005D2CF1" w:rsidRDefault="00106A7D" w:rsidP="00106A7D">
            <w:pPr>
              <w:pStyle w:val="TAL"/>
            </w:pPr>
            <w:r w:rsidRPr="005D2CF1">
              <w:t xml:space="preserve">      &gt;&gt; UE location</w:t>
            </w:r>
          </w:p>
        </w:tc>
        <w:tc>
          <w:tcPr>
            <w:tcW w:w="5966" w:type="dxa"/>
          </w:tcPr>
          <w:p w14:paraId="0A462202" w14:textId="682521B0" w:rsidR="00106A7D" w:rsidRPr="005D2CF1" w:rsidRDefault="00106A7D" w:rsidP="00106A7D">
            <w:pPr>
              <w:pStyle w:val="TAL"/>
            </w:pPr>
            <w:r w:rsidRPr="001D7C4D">
              <w:t>TA or cells which the UE stays (see NOTE 3)</w:t>
            </w:r>
          </w:p>
        </w:tc>
      </w:tr>
      <w:tr w:rsidR="00106A7D" w:rsidRPr="005D2CF1" w14:paraId="0366E781" w14:textId="77777777" w:rsidTr="00EA7A0C">
        <w:trPr>
          <w:jc w:val="center"/>
        </w:trPr>
        <w:tc>
          <w:tcPr>
            <w:tcW w:w="0" w:type="auto"/>
          </w:tcPr>
          <w:p w14:paraId="11B09D4F" w14:textId="77777777" w:rsidR="00106A7D" w:rsidRPr="005D2CF1" w:rsidRDefault="00106A7D" w:rsidP="00106A7D">
            <w:pPr>
              <w:pStyle w:val="TAL"/>
            </w:pPr>
            <w:r w:rsidRPr="005D2CF1">
              <w:t xml:space="preserve">      &gt;&gt; Ratio</w:t>
            </w:r>
          </w:p>
        </w:tc>
        <w:tc>
          <w:tcPr>
            <w:tcW w:w="5966" w:type="dxa"/>
          </w:tcPr>
          <w:p w14:paraId="3F8F9C2B" w14:textId="1B697F2E" w:rsidR="00106A7D" w:rsidRPr="005D2CF1" w:rsidRDefault="00106A7D" w:rsidP="00106A7D">
            <w:pPr>
              <w:pStyle w:val="TAL"/>
            </w:pPr>
            <w:r w:rsidRPr="001D7C4D">
              <w:t>Percentage of UEs in the group (in the case of a UE group)</w:t>
            </w:r>
          </w:p>
        </w:tc>
      </w:tr>
    </w:tbl>
    <w:p w14:paraId="1DCBF716" w14:textId="77777777" w:rsidR="001A2700" w:rsidRPr="005D2CF1" w:rsidRDefault="001A2700" w:rsidP="001A2700">
      <w:pPr>
        <w:pStyle w:val="FP"/>
        <w:rPr>
          <w:lang w:eastAsia="zh-CN"/>
        </w:rPr>
      </w:pPr>
    </w:p>
    <w:p w14:paraId="34D2DBD0" w14:textId="77777777" w:rsidR="001A2700" w:rsidRPr="005D2CF1" w:rsidRDefault="001A2700" w:rsidP="001A2700">
      <w:pPr>
        <w:pStyle w:val="TH"/>
        <w:rPr>
          <w:lang w:eastAsia="zh-CN"/>
        </w:rPr>
      </w:pPr>
      <w:r w:rsidRPr="005D2CF1">
        <w:t>Table</w:t>
      </w:r>
      <w:r w:rsidRPr="005D2CF1">
        <w:rPr>
          <w:lang w:eastAsia="zh-CN"/>
        </w:rPr>
        <w:t xml:space="preserve"> 6.7.2.3-2</w:t>
      </w:r>
      <w:r w:rsidRPr="005D2CF1">
        <w:t xml:space="preserve">: </w:t>
      </w:r>
      <w:r w:rsidRPr="005D2CF1">
        <w:rPr>
          <w:lang w:eastAsia="zh-CN"/>
        </w:rPr>
        <w:t>UE mobility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07"/>
        <w:gridCol w:w="6014"/>
      </w:tblGrid>
      <w:tr w:rsidR="001A2700" w:rsidRPr="005D2CF1" w14:paraId="0C880A2E" w14:textId="77777777" w:rsidTr="00E8161E">
        <w:trPr>
          <w:jc w:val="center"/>
        </w:trPr>
        <w:tc>
          <w:tcPr>
            <w:tcW w:w="0" w:type="auto"/>
          </w:tcPr>
          <w:p w14:paraId="184785B8" w14:textId="77777777" w:rsidR="001A2700" w:rsidRPr="005D2CF1" w:rsidRDefault="001A2700" w:rsidP="00EA7A0C">
            <w:pPr>
              <w:pStyle w:val="TAH"/>
            </w:pPr>
            <w:r w:rsidRPr="005D2CF1">
              <w:t>Information</w:t>
            </w:r>
          </w:p>
        </w:tc>
        <w:tc>
          <w:tcPr>
            <w:tcW w:w="6014" w:type="dxa"/>
          </w:tcPr>
          <w:p w14:paraId="0AE19E71" w14:textId="77777777" w:rsidR="001A2700" w:rsidRPr="005D2CF1" w:rsidRDefault="001A2700" w:rsidP="00EA7A0C">
            <w:pPr>
              <w:pStyle w:val="TAH"/>
            </w:pPr>
            <w:r w:rsidRPr="005D2CF1">
              <w:t>Description</w:t>
            </w:r>
          </w:p>
        </w:tc>
      </w:tr>
      <w:tr w:rsidR="001A2700" w:rsidRPr="005D2CF1" w14:paraId="7F52C2B2" w14:textId="77777777" w:rsidTr="00E8161E">
        <w:trPr>
          <w:jc w:val="center"/>
        </w:trPr>
        <w:tc>
          <w:tcPr>
            <w:tcW w:w="0" w:type="auto"/>
          </w:tcPr>
          <w:p w14:paraId="59FB31DE" w14:textId="77777777" w:rsidR="001A2700" w:rsidRPr="005D2CF1" w:rsidRDefault="001A2700" w:rsidP="00EA7A0C">
            <w:pPr>
              <w:pStyle w:val="TAL"/>
            </w:pPr>
            <w:r w:rsidRPr="005D2CF1">
              <w:t>UE group ID or UE ID</w:t>
            </w:r>
          </w:p>
        </w:tc>
        <w:tc>
          <w:tcPr>
            <w:tcW w:w="6014" w:type="dxa"/>
          </w:tcPr>
          <w:p w14:paraId="14B50378" w14:textId="0D2ECB71" w:rsidR="001A2700" w:rsidRPr="005D2CF1" w:rsidRDefault="00024AEE" w:rsidP="00EA7A0C">
            <w:pPr>
              <w:pStyle w:val="TAL"/>
            </w:pPr>
            <w:r w:rsidRPr="00024AEE">
              <w:t>Identifies a UE or a group of UEs, e.g. internal group ID defined in clause 5.9.7 of TS 23.501 [2], or SUPI (see NOTE).</w:t>
            </w:r>
          </w:p>
        </w:tc>
      </w:tr>
      <w:tr w:rsidR="008A43C1" w:rsidRPr="005D2CF1" w14:paraId="01F7F0B4" w14:textId="77777777" w:rsidTr="00E8161E">
        <w:trPr>
          <w:jc w:val="center"/>
        </w:trPr>
        <w:tc>
          <w:tcPr>
            <w:tcW w:w="0" w:type="auto"/>
          </w:tcPr>
          <w:p w14:paraId="25041808" w14:textId="77777777" w:rsidR="008A43C1" w:rsidRPr="005D2CF1" w:rsidRDefault="008A43C1" w:rsidP="008A43C1">
            <w:pPr>
              <w:pStyle w:val="TAL"/>
            </w:pPr>
            <w:r w:rsidRPr="005D2CF1">
              <w:t>Time slot entry (1..max)</w:t>
            </w:r>
          </w:p>
        </w:tc>
        <w:tc>
          <w:tcPr>
            <w:tcW w:w="6014" w:type="dxa"/>
          </w:tcPr>
          <w:p w14:paraId="291ABE01" w14:textId="2AD20B8F" w:rsidR="008A43C1" w:rsidRPr="005D2CF1" w:rsidRDefault="008A43C1" w:rsidP="008A43C1">
            <w:pPr>
              <w:pStyle w:val="TAL"/>
            </w:pPr>
            <w:r w:rsidRPr="00547952">
              <w:t>List of predicted time slots</w:t>
            </w:r>
          </w:p>
        </w:tc>
      </w:tr>
      <w:tr w:rsidR="008A43C1" w:rsidRPr="005D2CF1" w14:paraId="7F2C276C" w14:textId="77777777" w:rsidTr="00E8161E">
        <w:trPr>
          <w:jc w:val="center"/>
        </w:trPr>
        <w:tc>
          <w:tcPr>
            <w:tcW w:w="0" w:type="auto"/>
          </w:tcPr>
          <w:p w14:paraId="1FD9CFAE" w14:textId="77777777" w:rsidR="008A43C1" w:rsidRPr="005D2CF1" w:rsidRDefault="008A43C1" w:rsidP="008A43C1">
            <w:pPr>
              <w:pStyle w:val="TAL"/>
            </w:pPr>
            <w:r w:rsidRPr="005D2CF1">
              <w:t xml:space="preserve">  &gt;Time slot start</w:t>
            </w:r>
          </w:p>
        </w:tc>
        <w:tc>
          <w:tcPr>
            <w:tcW w:w="6014" w:type="dxa"/>
          </w:tcPr>
          <w:p w14:paraId="02011917" w14:textId="7149DB0A" w:rsidR="008A43C1" w:rsidRPr="005D2CF1" w:rsidRDefault="008A43C1" w:rsidP="008A43C1">
            <w:pPr>
              <w:pStyle w:val="TAL"/>
            </w:pPr>
            <w:r w:rsidRPr="00547952">
              <w:t>Time slot start time within the Analytics target period</w:t>
            </w:r>
          </w:p>
        </w:tc>
      </w:tr>
      <w:tr w:rsidR="008A43C1" w:rsidRPr="005D2CF1" w14:paraId="06CD1D8B" w14:textId="77777777" w:rsidTr="00E8161E">
        <w:trPr>
          <w:jc w:val="center"/>
        </w:trPr>
        <w:tc>
          <w:tcPr>
            <w:tcW w:w="0" w:type="auto"/>
          </w:tcPr>
          <w:p w14:paraId="5BF1508C" w14:textId="77777777" w:rsidR="008A43C1" w:rsidRPr="005D2CF1" w:rsidRDefault="008A43C1" w:rsidP="008A43C1">
            <w:pPr>
              <w:pStyle w:val="TAL"/>
            </w:pPr>
            <w:r w:rsidRPr="005D2CF1">
              <w:t xml:space="preserve">  &gt; Duration</w:t>
            </w:r>
          </w:p>
        </w:tc>
        <w:tc>
          <w:tcPr>
            <w:tcW w:w="6014" w:type="dxa"/>
          </w:tcPr>
          <w:p w14:paraId="53ABF46F" w14:textId="70A72B26" w:rsidR="008A43C1" w:rsidRPr="005D2CF1" w:rsidRDefault="008A43C1" w:rsidP="008A43C1">
            <w:pPr>
              <w:pStyle w:val="TAL"/>
            </w:pPr>
            <w:r w:rsidRPr="00547952">
              <w:t xml:space="preserve">Duration of the time slot </w:t>
            </w:r>
          </w:p>
        </w:tc>
      </w:tr>
      <w:tr w:rsidR="008A43C1" w:rsidRPr="005D2CF1" w14:paraId="407EB553" w14:textId="77777777" w:rsidTr="00E8161E">
        <w:trPr>
          <w:jc w:val="center"/>
        </w:trPr>
        <w:tc>
          <w:tcPr>
            <w:tcW w:w="0" w:type="auto"/>
          </w:tcPr>
          <w:p w14:paraId="05F32176" w14:textId="77777777" w:rsidR="008A43C1" w:rsidRPr="005D2CF1" w:rsidRDefault="008A43C1" w:rsidP="008A43C1">
            <w:pPr>
              <w:pStyle w:val="TAL"/>
            </w:pPr>
            <w:r w:rsidRPr="005D2CF1">
              <w:t xml:space="preserve">  &gt; UE location (1..max)</w:t>
            </w:r>
          </w:p>
        </w:tc>
        <w:tc>
          <w:tcPr>
            <w:tcW w:w="6014" w:type="dxa"/>
          </w:tcPr>
          <w:p w14:paraId="5B5755AD" w14:textId="26EDD1F6" w:rsidR="008A43C1" w:rsidRPr="005D2CF1" w:rsidRDefault="008A43C1" w:rsidP="008A43C1">
            <w:pPr>
              <w:pStyle w:val="TAL"/>
            </w:pPr>
            <w:r w:rsidRPr="00547952">
              <w:t>Predicted location prediction during the Analytics target period</w:t>
            </w:r>
          </w:p>
        </w:tc>
      </w:tr>
      <w:tr w:rsidR="008A43C1" w:rsidRPr="005D2CF1" w14:paraId="59F906F1" w14:textId="77777777" w:rsidTr="00E8161E">
        <w:trPr>
          <w:jc w:val="center"/>
        </w:trPr>
        <w:tc>
          <w:tcPr>
            <w:tcW w:w="0" w:type="auto"/>
          </w:tcPr>
          <w:p w14:paraId="57FF0512" w14:textId="77777777" w:rsidR="008A43C1" w:rsidRPr="005D2CF1" w:rsidRDefault="008A43C1" w:rsidP="008A43C1">
            <w:pPr>
              <w:pStyle w:val="TAL"/>
            </w:pPr>
            <w:r w:rsidRPr="005D2CF1">
              <w:t xml:space="preserve">      &gt;&gt; UE location</w:t>
            </w:r>
          </w:p>
        </w:tc>
        <w:tc>
          <w:tcPr>
            <w:tcW w:w="6014" w:type="dxa"/>
          </w:tcPr>
          <w:p w14:paraId="6D726E29" w14:textId="6C0D2832" w:rsidR="008A43C1" w:rsidRPr="005D2CF1" w:rsidRDefault="008A43C1" w:rsidP="008A43C1">
            <w:pPr>
              <w:pStyle w:val="TAL"/>
            </w:pPr>
            <w:r w:rsidRPr="00547952">
              <w:t>TA or cells where the UE or UE group may move into (see NOTE 3)</w:t>
            </w:r>
          </w:p>
        </w:tc>
      </w:tr>
      <w:tr w:rsidR="008A43C1" w:rsidRPr="005D2CF1" w14:paraId="1C2DD854" w14:textId="77777777" w:rsidTr="00E8161E">
        <w:trPr>
          <w:jc w:val="center"/>
        </w:trPr>
        <w:tc>
          <w:tcPr>
            <w:tcW w:w="0" w:type="auto"/>
          </w:tcPr>
          <w:p w14:paraId="418C22B1" w14:textId="77777777" w:rsidR="008A43C1" w:rsidRPr="005D2CF1" w:rsidRDefault="008A43C1" w:rsidP="008A43C1">
            <w:pPr>
              <w:pStyle w:val="TAL"/>
            </w:pPr>
            <w:r w:rsidRPr="005D2CF1">
              <w:t xml:space="preserve">      &gt;&gt; Confidence</w:t>
            </w:r>
          </w:p>
        </w:tc>
        <w:tc>
          <w:tcPr>
            <w:tcW w:w="6014" w:type="dxa"/>
          </w:tcPr>
          <w:p w14:paraId="381BC3A8" w14:textId="60A17B61" w:rsidR="008A43C1" w:rsidRPr="005D2CF1" w:rsidRDefault="008A43C1" w:rsidP="008A43C1">
            <w:pPr>
              <w:pStyle w:val="TAL"/>
            </w:pPr>
            <w:r w:rsidRPr="00547952">
              <w:t>Confidence of this prediction</w:t>
            </w:r>
          </w:p>
        </w:tc>
      </w:tr>
      <w:tr w:rsidR="008A43C1" w:rsidRPr="005D2CF1" w14:paraId="172699F4" w14:textId="77777777" w:rsidTr="00E8161E">
        <w:trPr>
          <w:jc w:val="center"/>
        </w:trPr>
        <w:tc>
          <w:tcPr>
            <w:tcW w:w="0" w:type="auto"/>
          </w:tcPr>
          <w:p w14:paraId="25D0CF41" w14:textId="77777777" w:rsidR="008A43C1" w:rsidRPr="005D2CF1" w:rsidRDefault="008A43C1" w:rsidP="008A43C1">
            <w:pPr>
              <w:pStyle w:val="TAL"/>
            </w:pPr>
            <w:r w:rsidRPr="005D2CF1">
              <w:t xml:space="preserve">      &gt;&gt; Ratio</w:t>
            </w:r>
          </w:p>
        </w:tc>
        <w:tc>
          <w:tcPr>
            <w:tcW w:w="6014" w:type="dxa"/>
          </w:tcPr>
          <w:p w14:paraId="56ABC80E" w14:textId="63CB52B7" w:rsidR="008A43C1" w:rsidRPr="005D2CF1" w:rsidRDefault="008A43C1" w:rsidP="008A43C1">
            <w:pPr>
              <w:pStyle w:val="TAL"/>
            </w:pPr>
            <w:r w:rsidRPr="00547952">
              <w:t>Percentage of UEs in the group (in the case of a UE group)</w:t>
            </w:r>
          </w:p>
        </w:tc>
      </w:tr>
    </w:tbl>
    <w:p w14:paraId="3EECE973" w14:textId="77777777" w:rsidR="001A2700" w:rsidRPr="005D2CF1" w:rsidRDefault="001A2700" w:rsidP="001A2700">
      <w:pPr>
        <w:pStyle w:val="FP"/>
        <w:rPr>
          <w:lang w:eastAsia="zh-CN"/>
        </w:rPr>
      </w:pPr>
    </w:p>
    <w:p w14:paraId="721911EF" w14:textId="77777777" w:rsidR="00CA7965" w:rsidRPr="005D2CF1" w:rsidRDefault="00CA7965" w:rsidP="00CA7965">
      <w:pPr>
        <w:pStyle w:val="NO"/>
        <w:rPr>
          <w:lang w:eastAsia="zh-CN"/>
        </w:rPr>
      </w:pPr>
      <w:r w:rsidRPr="005D2CF1">
        <w:rPr>
          <w:lang w:eastAsia="zh-CN"/>
        </w:rPr>
        <w:t>NOTE:</w:t>
      </w:r>
      <w:r w:rsidRPr="005D2CF1">
        <w:rPr>
          <w:lang w:eastAsia="zh-CN"/>
        </w:rPr>
        <w:tab/>
        <w:t xml:space="preserve">When </w:t>
      </w:r>
      <w:r>
        <w:rPr>
          <w:lang w:eastAsia="zh-CN"/>
        </w:rPr>
        <w:t>Target of Analytics Reporting</w:t>
      </w:r>
      <w:r w:rsidRPr="005D2CF1">
        <w:rPr>
          <w:lang w:eastAsia="zh-CN"/>
        </w:rPr>
        <w:t xml:space="preserve"> is an individual UE, one UE ID (i.e. SUPI) will be included, the NWDAF will provide the analytics mobility result (i.e. list of (predicted) time slots) to NF service consumer(s) for the UE.</w:t>
      </w:r>
    </w:p>
    <w:p w14:paraId="46D1E167" w14:textId="77777777" w:rsidR="00CA7965" w:rsidRDefault="00CA7965" w:rsidP="00CA7965">
      <w:pPr>
        <w:pStyle w:val="NO"/>
        <w:rPr>
          <w:lang w:eastAsia="zh-CN"/>
        </w:rPr>
      </w:pPr>
      <w:r>
        <w:t>NOTE 2:</w:t>
      </w:r>
      <w:r>
        <w:tab/>
        <w:t>If Visited AOI(s) was provided in the analytics request/subscription, the UE location provides information on the observed location(s) that the UE or group of UEs had been residing during the Analytics Target Period.</w:t>
      </w:r>
    </w:p>
    <w:p w14:paraId="7CC115B0" w14:textId="77777777" w:rsidR="00CA7965" w:rsidRDefault="00CA7965" w:rsidP="00CA7965">
      <w:pPr>
        <w:pStyle w:val="NO"/>
        <w:rPr>
          <w:lang w:eastAsia="zh-CN"/>
        </w:rPr>
      </w:pPr>
      <w:r>
        <w:t>NOTE 3:</w:t>
      </w:r>
      <w:r>
        <w:tab/>
        <w:t>When possible and applicable to the access type, UE location is provided according to the preferred granularity of location information.</w:t>
      </w:r>
    </w:p>
    <w:p w14:paraId="166A0903" w14:textId="77777777" w:rsidR="00CA7965" w:rsidRPr="005D2CF1" w:rsidRDefault="00CA7965" w:rsidP="00CA7965">
      <w:pPr>
        <w:rPr>
          <w:lang w:eastAsia="zh-CN"/>
        </w:rPr>
      </w:pPr>
      <w:r w:rsidRPr="005D2CF1">
        <w:rPr>
          <w:lang w:eastAsia="zh-CN"/>
        </w:rPr>
        <w:t>The results for UE groups address the group globally. The ratio is the proportion of UEs in the group at a given location at a given time.</w:t>
      </w:r>
    </w:p>
    <w:p w14:paraId="7CE8662B" w14:textId="77777777" w:rsidR="00CA7965" w:rsidRPr="005D2CF1" w:rsidRDefault="00CA7965" w:rsidP="00CA7965">
      <w:pPr>
        <w:rPr>
          <w:lang w:eastAsia="zh-CN"/>
        </w:rPr>
      </w:pPr>
      <w:r w:rsidRPr="005D2CF1">
        <w:rPr>
          <w:lang w:eastAsia="zh-CN"/>
        </w:rPr>
        <w:t xml:space="preserve">The number of time slots and UE locations is limited by the </w:t>
      </w:r>
      <w:r w:rsidRPr="005D2CF1">
        <w:t>maximum number of objects provided as part of Analytics Reporting Information</w:t>
      </w:r>
    </w:p>
    <w:p w14:paraId="459E3DD9" w14:textId="7AA474A8" w:rsidR="001A2700" w:rsidRDefault="00CA7965" w:rsidP="00CA7965">
      <w:pPr>
        <w:rPr>
          <w:ins w:id="34" w:author="hw user" w:date="2022-11-02T10:23:00Z"/>
          <w:lang w:eastAsia="zh-CN"/>
        </w:rPr>
      </w:pPr>
      <w:r w:rsidRPr="005D2CF1">
        <w:rPr>
          <w:lang w:eastAsia="zh-CN"/>
        </w:rPr>
        <w:t>The time slots shall be provided by order of time, possibly overlapping. The locations shall be provided by decreasing value of ratio for a given time slot. The sum of all ratios on a given time slot must be equal or less than 100%. Depending on the list size limitation, the least probable locations on a given Analytics target period may not be provided.</w:t>
      </w:r>
    </w:p>
    <w:p w14:paraId="1B6FCEFC" w14:textId="4BA1D608" w:rsidR="00655272" w:rsidRPr="00655272" w:rsidRDefault="00655272" w:rsidP="001A2700">
      <w:pPr>
        <w:rPr>
          <w:lang w:eastAsia="zh-CN"/>
        </w:rPr>
      </w:pPr>
      <w:ins w:id="35" w:author="hw user" w:date="2022-11-02T10:24:00Z">
        <w:r>
          <w:rPr>
            <w:lang w:eastAsia="zh-CN"/>
          </w:rPr>
          <w:t xml:space="preserve">If a </w:t>
        </w:r>
        <w:r>
          <w:t>UE Location order indicator</w:t>
        </w:r>
        <w:r>
          <w:rPr>
            <w:lang w:eastAsia="zh-CN"/>
          </w:rPr>
          <w:t xml:space="preserve"> is included in the Analytics Filter information, the </w:t>
        </w:r>
      </w:ins>
      <w:ins w:id="36" w:author="hw user" w:date="2022-11-02T10:23:00Z">
        <w:r>
          <w:rPr>
            <w:lang w:eastAsia="zh-CN"/>
          </w:rPr>
          <w:t xml:space="preserve">NWDAF does not aggregate the UE locations in a long duration but provides the UE locations one by one in their own time period, i.e. the "UE location (1..max)" in the UE Mobility analytics has only one UE location </w:t>
        </w:r>
      </w:ins>
      <w:ins w:id="37" w:author="hw user" w:date="2022-11-02T10:25:00Z">
        <w:r w:rsidR="00DE5724">
          <w:rPr>
            <w:lang w:eastAsia="zh-CN"/>
          </w:rPr>
          <w:t xml:space="preserve">(TA, Cell or a finer granularity UE Location smaller than cell) </w:t>
        </w:r>
      </w:ins>
      <w:ins w:id="38" w:author="hw user" w:date="2022-11-02T10:23:00Z">
        <w:r>
          <w:rPr>
            <w:lang w:eastAsia="zh-CN"/>
          </w:rPr>
          <w:t>which indicates the UE is located in this UE location in the duration from the time slot start.</w:t>
        </w:r>
      </w:ins>
    </w:p>
    <w:p w14:paraId="34BA5038" w14:textId="77777777" w:rsidR="001A2700" w:rsidRDefault="001A2700" w:rsidP="001A2700">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Next CHANGE</w:t>
      </w:r>
    </w:p>
    <w:p w14:paraId="372ABEF2" w14:textId="77777777" w:rsidR="00662373" w:rsidRPr="005D2CF1" w:rsidRDefault="00662373" w:rsidP="00662373">
      <w:pPr>
        <w:pStyle w:val="4"/>
        <w:rPr>
          <w:lang w:eastAsia="ko-KR"/>
        </w:rPr>
      </w:pPr>
      <w:bookmarkStart w:id="39" w:name="_Toc122419294"/>
      <w:r w:rsidRPr="005D2CF1">
        <w:t>6.7.2.4</w:t>
      </w:r>
      <w:r w:rsidRPr="005D2CF1">
        <w:tab/>
      </w:r>
      <w:r w:rsidRPr="005D2CF1">
        <w:rPr>
          <w:lang w:eastAsia="ko-KR"/>
        </w:rPr>
        <w:t>Procedures</w:t>
      </w:r>
      <w:bookmarkEnd w:id="39"/>
    </w:p>
    <w:p w14:paraId="7DEC11EB" w14:textId="77777777" w:rsidR="00662373" w:rsidRPr="005D2CF1" w:rsidRDefault="00662373" w:rsidP="00662373">
      <w:r w:rsidRPr="005D2CF1">
        <w:t xml:space="preserve">The NWDAF can provide UE mobility related analytics, in the form of statistics or predictions or both, </w:t>
      </w:r>
      <w:r>
        <w:t xml:space="preserve">directly </w:t>
      </w:r>
      <w:r w:rsidRPr="005D2CF1">
        <w:t>to another NF. If the NF is an AF</w:t>
      </w:r>
      <w:r>
        <w:t xml:space="preserve"> and</w:t>
      </w:r>
      <w:r w:rsidRPr="005D2CF1">
        <w:t xml:space="preserve"> when the AF is untrusted, the AF will request analytics via the NEF</w:t>
      </w:r>
      <w:r>
        <w:t xml:space="preserve"> and</w:t>
      </w:r>
      <w:r w:rsidRPr="005D2CF1">
        <w:t xml:space="preserve"> the NEF will then convey the request to NWDAF.</w:t>
      </w:r>
    </w:p>
    <w:p w14:paraId="64785390" w14:textId="77777777" w:rsidR="00662373" w:rsidRPr="005D2CF1" w:rsidRDefault="00662373" w:rsidP="00662373">
      <w:pPr>
        <w:pStyle w:val="NO"/>
      </w:pPr>
      <w:r w:rsidRPr="005D2CF1">
        <w:t>NOTE:</w:t>
      </w:r>
      <w:r w:rsidRPr="005D2CF1">
        <w:tab/>
        <w:t>In the case of untrusted AF the Target of Analytics Reporting can be a GPSI or an External Group Identifier that is mapped in the 5GC to a SUPI or an Internal Group Identifier.</w:t>
      </w:r>
    </w:p>
    <w:p w14:paraId="772AAA6E" w14:textId="77777777" w:rsidR="00662373" w:rsidRPr="005D2CF1" w:rsidRDefault="00662373" w:rsidP="00662373">
      <w:pPr>
        <w:pStyle w:val="TH"/>
      </w:pPr>
      <w:r w:rsidRPr="005D2CF1">
        <w:object w:dxaOrig="9600" w:dyaOrig="8460" w14:anchorId="1CFD29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8pt;height:423.15pt" o:ole="">
            <v:imagedata r:id="rId12" o:title=""/>
          </v:shape>
          <o:OLEObject Type="Embed" ProgID="Visio.Drawing.11" ShapeID="_x0000_i1025" DrawAspect="Content" ObjectID="_1735729353" r:id="rId13"/>
        </w:object>
      </w:r>
    </w:p>
    <w:p w14:paraId="3AD9261D" w14:textId="77777777" w:rsidR="00662373" w:rsidRPr="005D2CF1" w:rsidRDefault="00662373" w:rsidP="00662373">
      <w:pPr>
        <w:pStyle w:val="TF"/>
      </w:pPr>
      <w:r>
        <w:t xml:space="preserve">Figure </w:t>
      </w:r>
      <w:r w:rsidRPr="005D2CF1">
        <w:t>6.7.2.4-1: UE mobility analytics provided to an NF</w:t>
      </w:r>
    </w:p>
    <w:p w14:paraId="7F5F6718" w14:textId="72964A46" w:rsidR="002352E3" w:rsidRPr="005D2CF1" w:rsidRDefault="002352E3" w:rsidP="002352E3">
      <w:pPr>
        <w:pStyle w:val="B1"/>
        <w:rPr>
          <w:lang w:eastAsia="zh-CN"/>
        </w:rPr>
      </w:pPr>
      <w:r w:rsidRPr="005D2CF1">
        <w:rPr>
          <w:lang w:eastAsia="zh-CN"/>
        </w:rPr>
        <w:t>1.</w:t>
      </w:r>
      <w:r w:rsidRPr="005D2CF1">
        <w:rPr>
          <w:lang w:eastAsia="zh-CN"/>
        </w:rPr>
        <w:tab/>
      </w:r>
      <w:r w:rsidR="00485548" w:rsidRPr="005D2CF1">
        <w:rPr>
          <w:lang w:eastAsia="zh-CN"/>
        </w:rPr>
        <w:t>The NF sends a request</w:t>
      </w:r>
      <w:r w:rsidR="00485548">
        <w:rPr>
          <w:lang w:eastAsia="zh-CN"/>
        </w:rPr>
        <w:t xml:space="preserve"> (Analytics ID = UE mobility, Target of Analytics Reporting = UE id or Internal Group ID, Analytics Filter Information = AOI</w:t>
      </w:r>
      <w:ins w:id="40" w:author="hw user" w:date="2022-11-02T10:26:00Z">
        <w:r w:rsidR="007A047C">
          <w:rPr>
            <w:lang w:eastAsia="zh-CN"/>
          </w:rPr>
          <w:t xml:space="preserve"> and/or </w:t>
        </w:r>
        <w:r w:rsidR="007A047C">
          <w:t>UE Location order indicator</w:t>
        </w:r>
      </w:ins>
      <w:r>
        <w:rPr>
          <w:lang w:eastAsia="zh-CN"/>
        </w:rPr>
        <w:t xml:space="preserve">, </w:t>
      </w:r>
      <w:r w:rsidR="00A61F2E">
        <w:rPr>
          <w:lang w:eastAsia="zh-CN"/>
        </w:rPr>
        <w:t>Analytics Reporting Information= Analytics target period)</w:t>
      </w:r>
      <w:r w:rsidR="00A61F2E" w:rsidRPr="005D2CF1">
        <w:rPr>
          <w:lang w:eastAsia="zh-CN"/>
        </w:rPr>
        <w:t xml:space="preserve"> to the</w:t>
      </w:r>
      <w:r w:rsidR="00A61F2E">
        <w:rPr>
          <w:lang w:eastAsia="zh-CN"/>
        </w:rPr>
        <w:t xml:space="preserve"> serving</w:t>
      </w:r>
      <w:r w:rsidR="00A61F2E" w:rsidRPr="005D2CF1">
        <w:rPr>
          <w:lang w:eastAsia="zh-CN"/>
        </w:rPr>
        <w:t xml:space="preserve"> NWDAF for analytics</w:t>
      </w:r>
      <w:r w:rsidR="00A61F2E">
        <w:rPr>
          <w:lang w:eastAsia="zh-CN"/>
        </w:rPr>
        <w:t xml:space="preserve"> information</w:t>
      </w:r>
      <w:r w:rsidR="00A61F2E" w:rsidRPr="005D2CF1">
        <w:rPr>
          <w:lang w:eastAsia="zh-CN"/>
        </w:rPr>
        <w:t xml:space="preserve"> on a specific UE or a group of UEs, using either the </w:t>
      </w:r>
      <w:proofErr w:type="spellStart"/>
      <w:r w:rsidR="00A61F2E" w:rsidRPr="005D2CF1">
        <w:rPr>
          <w:lang w:eastAsia="zh-CN"/>
        </w:rPr>
        <w:t>Nnwdaf_AnalyticsInfo</w:t>
      </w:r>
      <w:proofErr w:type="spellEnd"/>
      <w:r w:rsidR="00A61F2E" w:rsidRPr="005D2CF1">
        <w:rPr>
          <w:lang w:eastAsia="zh-CN"/>
        </w:rPr>
        <w:t xml:space="preserve"> or </w:t>
      </w:r>
      <w:proofErr w:type="spellStart"/>
      <w:r w:rsidR="00A61F2E" w:rsidRPr="005D2CF1">
        <w:rPr>
          <w:lang w:eastAsia="zh-CN"/>
        </w:rPr>
        <w:t>Nnwdaf_AnalyticsSubscription</w:t>
      </w:r>
      <w:proofErr w:type="spellEnd"/>
      <w:r w:rsidR="00A61F2E" w:rsidRPr="005D2CF1">
        <w:rPr>
          <w:lang w:eastAsia="zh-CN"/>
        </w:rPr>
        <w:t xml:space="preserve"> service</w:t>
      </w:r>
      <w:r w:rsidR="00A61F2E">
        <w:rPr>
          <w:lang w:eastAsia="zh-CN"/>
        </w:rPr>
        <w:t xml:space="preserve"> to derive UE mobility information</w:t>
      </w:r>
      <w:r w:rsidR="00A61F2E" w:rsidRPr="005D2CF1">
        <w:rPr>
          <w:lang w:eastAsia="zh-CN"/>
        </w:rPr>
        <w:t>. The NF can request statistics or predictions or both.</w:t>
      </w:r>
      <w:r w:rsidR="00A61F2E">
        <w:rPr>
          <w:lang w:eastAsia="zh-CN"/>
        </w:rPr>
        <w:t xml:space="preserve"> For LADN service, the NF (i.e. SMF) provides LADN DNN as AOI in the Analytics Filter Information.</w:t>
      </w:r>
    </w:p>
    <w:p w14:paraId="7A1CE0E4" w14:textId="77777777" w:rsidR="00FF40A5" w:rsidRDefault="002352E3" w:rsidP="00FF40A5">
      <w:pPr>
        <w:pStyle w:val="B1"/>
        <w:rPr>
          <w:lang w:eastAsia="zh-CN"/>
        </w:rPr>
      </w:pPr>
      <w:r>
        <w:rPr>
          <w:lang w:eastAsia="zh-CN"/>
        </w:rPr>
        <w:tab/>
      </w:r>
      <w:r w:rsidR="00FF40A5">
        <w:rPr>
          <w:lang w:eastAsia="zh-CN"/>
        </w:rPr>
        <w:t>If NF wants to obtain the aggregated mobility analytics of those UEs, that currently reside in the AOI and had visited at least one of visited AOI(s) during an Analytics target period, the NF may send a request for UE mobility analytics with Analytics ID = UE mobility, Target of Analytics Reporting = UE group ID or UE ID, Analytics Filter Information = (AOI, visited AOI(s)), Analytics Reporting information = Analytics target period. In this case, the requested mobility analytics is a statistics.</w:t>
      </w:r>
    </w:p>
    <w:p w14:paraId="40EC8D94" w14:textId="77777777" w:rsidR="00FF40A5" w:rsidRPr="005D2CF1" w:rsidRDefault="00FF40A5" w:rsidP="00FF40A5">
      <w:pPr>
        <w:pStyle w:val="B1"/>
        <w:rPr>
          <w:lang w:eastAsia="zh-CN"/>
        </w:rPr>
      </w:pPr>
      <w:r w:rsidRPr="005D2CF1">
        <w:rPr>
          <w:lang w:eastAsia="zh-CN"/>
        </w:rPr>
        <w:t>2.</w:t>
      </w:r>
      <w:r w:rsidRPr="005D2CF1">
        <w:rPr>
          <w:lang w:eastAsia="zh-CN"/>
        </w:rPr>
        <w:tab/>
        <w:t>If the request is authorized</w:t>
      </w:r>
      <w:r>
        <w:rPr>
          <w:lang w:eastAsia="zh-CN"/>
        </w:rPr>
        <w:t xml:space="preserve"> and</w:t>
      </w:r>
      <w:r w:rsidRPr="005D2CF1">
        <w:rPr>
          <w:lang w:eastAsia="zh-CN"/>
        </w:rPr>
        <w:t xml:space="preserve"> in order to provide the requested analytics, the NWDAF may subscribe to events with all the serving AMFs</w:t>
      </w:r>
      <w:r>
        <w:rPr>
          <w:lang w:eastAsia="zh-CN"/>
        </w:rPr>
        <w:t xml:space="preserve"> for the requested UE(s),</w:t>
      </w:r>
      <w:r w:rsidRPr="005D2CF1">
        <w:rPr>
          <w:lang w:eastAsia="zh-CN"/>
        </w:rPr>
        <w:t xml:space="preserve"> for notification of location changes. This step may be skipped when e.g. the NWDAF already has the requested analytics available.</w:t>
      </w:r>
    </w:p>
    <w:p w14:paraId="4E003F41" w14:textId="77777777" w:rsidR="00FF40A5" w:rsidRPr="005D2CF1" w:rsidRDefault="00FF40A5" w:rsidP="00FF40A5">
      <w:pPr>
        <w:pStyle w:val="B1"/>
        <w:rPr>
          <w:lang w:eastAsia="zh-CN"/>
        </w:rPr>
      </w:pPr>
      <w:r w:rsidRPr="005D2CF1">
        <w:rPr>
          <w:lang w:eastAsia="zh-CN"/>
        </w:rPr>
        <w:tab/>
        <w:t>The NWDAF subscribes the service data</w:t>
      </w:r>
      <w:r>
        <w:rPr>
          <w:lang w:eastAsia="zh-CN"/>
        </w:rPr>
        <w:t xml:space="preserve"> for the requested UE(s)</w:t>
      </w:r>
      <w:r w:rsidRPr="005D2CF1">
        <w:rPr>
          <w:lang w:eastAsia="zh-CN"/>
        </w:rPr>
        <w:t xml:space="preserve"> from AF(s) in the Table 6.7.2.2-2 by invoking </w:t>
      </w:r>
      <w:proofErr w:type="spellStart"/>
      <w:r w:rsidRPr="005D2CF1">
        <w:rPr>
          <w:lang w:eastAsia="zh-CN"/>
        </w:rPr>
        <w:t>Naf_EventExposure_Subscribe</w:t>
      </w:r>
      <w:proofErr w:type="spellEnd"/>
      <w:r w:rsidRPr="005D2CF1">
        <w:rPr>
          <w:lang w:eastAsia="zh-CN"/>
        </w:rPr>
        <w:t xml:space="preserve"> service or </w:t>
      </w:r>
      <w:proofErr w:type="spellStart"/>
      <w:r w:rsidRPr="005D2CF1">
        <w:rPr>
          <w:lang w:eastAsia="zh-CN"/>
        </w:rPr>
        <w:t>Nnef_EventExposure_Subscribe</w:t>
      </w:r>
      <w:proofErr w:type="spellEnd"/>
      <w:r w:rsidRPr="005D2CF1">
        <w:rPr>
          <w:lang w:eastAsia="zh-CN"/>
        </w:rPr>
        <w:t xml:space="preserve"> (if via NEF) using event ID "UE Mobility information" as defined in TS</w:t>
      </w:r>
      <w:r>
        <w:rPr>
          <w:lang w:eastAsia="zh-CN"/>
        </w:rPr>
        <w:t> </w:t>
      </w:r>
      <w:r w:rsidRPr="005D2CF1">
        <w:rPr>
          <w:lang w:eastAsia="zh-CN"/>
        </w:rPr>
        <w:t>23.502</w:t>
      </w:r>
      <w:r>
        <w:rPr>
          <w:lang w:eastAsia="zh-CN"/>
        </w:rPr>
        <w:t> </w:t>
      </w:r>
      <w:r w:rsidRPr="005D2CF1">
        <w:rPr>
          <w:lang w:eastAsia="zh-CN"/>
        </w:rPr>
        <w:t>[3].</w:t>
      </w:r>
    </w:p>
    <w:p w14:paraId="7A878E4E" w14:textId="77777777" w:rsidR="00FF40A5" w:rsidRPr="005D2CF1" w:rsidRDefault="00FF40A5" w:rsidP="00FF40A5">
      <w:pPr>
        <w:pStyle w:val="B1"/>
        <w:rPr>
          <w:lang w:eastAsia="zh-CN"/>
        </w:rPr>
      </w:pPr>
      <w:r w:rsidRPr="005D2CF1">
        <w:rPr>
          <w:lang w:eastAsia="zh-CN"/>
        </w:rPr>
        <w:tab/>
        <w:t>The NWDAF collects UE mobility information from OAM</w:t>
      </w:r>
      <w:r>
        <w:rPr>
          <w:lang w:eastAsia="zh-CN"/>
        </w:rPr>
        <w:t xml:space="preserve"> for the requested UE(s)</w:t>
      </w:r>
      <w:r w:rsidRPr="005D2CF1">
        <w:rPr>
          <w:lang w:eastAsia="zh-CN"/>
        </w:rPr>
        <w:t>, following the procedure captured in clause 6.2.3.2.</w:t>
      </w:r>
    </w:p>
    <w:p w14:paraId="3D6B438B" w14:textId="77777777" w:rsidR="00FF40A5" w:rsidRPr="005D2CF1" w:rsidRDefault="00FF40A5" w:rsidP="00FF40A5">
      <w:pPr>
        <w:pStyle w:val="NO"/>
      </w:pPr>
      <w:r w:rsidRPr="005D2CF1">
        <w:t>NOTE</w:t>
      </w:r>
      <w:r>
        <w:t> 1</w:t>
      </w:r>
      <w:r w:rsidRPr="005D2CF1">
        <w:t>:</w:t>
      </w:r>
      <w:r w:rsidRPr="005D2CF1">
        <w:tab/>
        <w:t>The NWDAF determines the AMF serving the UE or the group of UEs as described in clause 6.2.2.1.</w:t>
      </w:r>
    </w:p>
    <w:p w14:paraId="570AF30D" w14:textId="77777777" w:rsidR="00FF40A5" w:rsidRPr="005D2CF1" w:rsidRDefault="00FF40A5" w:rsidP="00FF40A5">
      <w:pPr>
        <w:pStyle w:val="B1"/>
        <w:rPr>
          <w:lang w:eastAsia="zh-CN"/>
        </w:rPr>
      </w:pPr>
      <w:r w:rsidRPr="005D2CF1">
        <w:rPr>
          <w:lang w:eastAsia="zh-CN"/>
        </w:rPr>
        <w:t>3.</w:t>
      </w:r>
      <w:r w:rsidRPr="005D2CF1">
        <w:rPr>
          <w:lang w:eastAsia="zh-CN"/>
        </w:rPr>
        <w:tab/>
        <w:t>The NWDAF derives requested analytics.</w:t>
      </w:r>
    </w:p>
    <w:p w14:paraId="5A1B2578" w14:textId="77777777" w:rsidR="00FF40A5" w:rsidRDefault="00FF40A5" w:rsidP="00FF40A5">
      <w:pPr>
        <w:pStyle w:val="B1"/>
        <w:rPr>
          <w:lang w:eastAsia="zh-CN"/>
        </w:rPr>
      </w:pPr>
      <w:r>
        <w:rPr>
          <w:lang w:eastAsia="zh-CN"/>
        </w:rPr>
        <w:tab/>
        <w:t>If in step 1 the NWDAF receives analytics subscription/request from NF to obtain the aggregated mobility analytics of those UEs, which currently reside in AOI and had visited at least one of visited AOI(s) during an Analytics target period and if visited AOI(s) and AOI are covered by different NWDAFs, in addition to the data collected in the AOI in step 2, the NWDAF can also obtain UE mobility analytics in one of the visited AOI(s) during the Analytics target period from other NWDAF instance(s) for the requested UE(s). Then the NWDAF supporting analytics aggregation capability derives a UE ID list based on the request from the NF in step 1 and the requested aggregated analytics based on the data collected in the AOI in step 2 and UE mobility analytics in one or more of the visited AOI(s) obtained from the other NWDAF instance(s). UE visited locations in visited AOI(s) and AOI will be included in the aggregated UE mobility analytics.</w:t>
      </w:r>
    </w:p>
    <w:p w14:paraId="5E794E13" w14:textId="77777777" w:rsidR="00FF40A5" w:rsidRDefault="00FF40A5" w:rsidP="00FF40A5">
      <w:pPr>
        <w:pStyle w:val="NO"/>
        <w:rPr>
          <w:lang w:eastAsia="zh-CN"/>
        </w:rPr>
      </w:pPr>
      <w:r>
        <w:rPr>
          <w:lang w:eastAsia="zh-CN"/>
        </w:rPr>
        <w:t>NOTE 2:</w:t>
      </w:r>
      <w:r>
        <w:rPr>
          <w:lang w:eastAsia="zh-CN"/>
        </w:rPr>
        <w:tab/>
        <w:t>If the visited AOI(s) and AOI are covered by different NWDAFs, then consumer in the AOI firstly discovers a NWDAF supporting analytics aggregation capability in the AOI from the NRF, as defined in clause 6.3.13 of TS 23.501 [2].</w:t>
      </w:r>
    </w:p>
    <w:p w14:paraId="6EB514CD" w14:textId="77777777" w:rsidR="00FF40A5" w:rsidRPr="005D2CF1" w:rsidRDefault="00FF40A5" w:rsidP="00FF40A5">
      <w:pPr>
        <w:pStyle w:val="B1"/>
        <w:rPr>
          <w:lang w:eastAsia="zh-CN"/>
        </w:rPr>
      </w:pPr>
      <w:r>
        <w:rPr>
          <w:lang w:eastAsia="zh-CN"/>
        </w:rPr>
        <w:t>4.</w:t>
      </w:r>
      <w:r>
        <w:rPr>
          <w:lang w:eastAsia="zh-CN"/>
        </w:rPr>
        <w:tab/>
        <w:t xml:space="preserve">The NWDAF provides requested UE mobility analytics to the NF, using either the </w:t>
      </w:r>
      <w:proofErr w:type="spellStart"/>
      <w:r>
        <w:rPr>
          <w:lang w:eastAsia="zh-CN"/>
        </w:rPr>
        <w:t>Nnwdaf_AnalyticsInfo_Request</w:t>
      </w:r>
      <w:proofErr w:type="spellEnd"/>
      <w:r>
        <w:rPr>
          <w:lang w:eastAsia="zh-CN"/>
        </w:rPr>
        <w:t xml:space="preserve"> response or </w:t>
      </w:r>
      <w:proofErr w:type="spellStart"/>
      <w:r>
        <w:rPr>
          <w:lang w:eastAsia="zh-CN"/>
        </w:rPr>
        <w:t>Nnwdaf_AnalyticsSubscription_Notify</w:t>
      </w:r>
      <w:proofErr w:type="spellEnd"/>
      <w:r>
        <w:rPr>
          <w:lang w:eastAsia="zh-CN"/>
        </w:rPr>
        <w:t>, depending on the service used in step 1. The details for UE mobility analytics provided by NWDAF are defined in clause 6.7.2.3.</w:t>
      </w:r>
    </w:p>
    <w:p w14:paraId="33EBFDE0" w14:textId="77777777" w:rsidR="00FF40A5" w:rsidRDefault="00FF40A5" w:rsidP="00FF40A5">
      <w:pPr>
        <w:pStyle w:val="B1"/>
        <w:rPr>
          <w:lang w:eastAsia="zh-CN"/>
        </w:rPr>
      </w:pPr>
      <w:r>
        <w:rPr>
          <w:lang w:eastAsia="zh-CN"/>
        </w:rPr>
        <w:tab/>
        <w:t>If in step 1 the NF wants to obtain the aggregated mobility analytics of those UEs, that currently reside in the AOI and had visited at least one of visited AOI(s) during an Analytics target period, the NWDAF will provide the requested aggregated analytics for the UE(s) matching this criteria, i.e. the derived mobility analytics can cover a subset of UEs compared to the Target of Analytics Reporting as provided in step 1.</w:t>
      </w:r>
    </w:p>
    <w:p w14:paraId="3FCB0D0D" w14:textId="7F774886" w:rsidR="00C85901" w:rsidRPr="00470E6D" w:rsidRDefault="00FF40A5" w:rsidP="00FF40A5">
      <w:pPr>
        <w:pStyle w:val="B1"/>
        <w:rPr>
          <w:rFonts w:eastAsia="Times New Roman"/>
        </w:rPr>
      </w:pPr>
      <w:r>
        <w:rPr>
          <w:lang w:eastAsia="zh-CN"/>
        </w:rPr>
        <w:t>5-6.</w:t>
      </w:r>
      <w:r>
        <w:rPr>
          <w:lang w:eastAsia="zh-CN"/>
        </w:rPr>
        <w:tab/>
        <w:t>If at step 1, the NF has subscribed to receive notifications for UE mobility analytics, after receiving event notification from the AMFs, AFs and OAM subscribed by NWDAF in step 2, the NWDAF may generate new analytics and provide them to the NF.</w:t>
      </w:r>
    </w:p>
    <w:p w14:paraId="6BC08868" w14:textId="77777777" w:rsidR="00154BFD" w:rsidRDefault="005555BC">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 CHANGES</w:t>
      </w:r>
    </w:p>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14:paraId="543DF212" w14:textId="77777777" w:rsidR="00154BFD" w:rsidRDefault="00154BFD">
      <w:pPr>
        <w:rPr>
          <w:rFonts w:ascii="Arial" w:hAnsi="Arial" w:cs="Arial"/>
          <w:color w:val="FF0000"/>
          <w:sz w:val="28"/>
          <w:szCs w:val="28"/>
          <w:lang w:val="en-US"/>
        </w:rPr>
      </w:pPr>
    </w:p>
    <w:sectPr w:rsidR="00154BFD">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27279E" w14:textId="77777777" w:rsidR="00E1523D" w:rsidRDefault="00E1523D">
      <w:pPr>
        <w:spacing w:after="0"/>
      </w:pPr>
      <w:r>
        <w:separator/>
      </w:r>
    </w:p>
  </w:endnote>
  <w:endnote w:type="continuationSeparator" w:id="0">
    <w:p w14:paraId="0879CB75" w14:textId="77777777" w:rsidR="00E1523D" w:rsidRDefault="00E1523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FB91A8" w14:textId="77777777" w:rsidR="00E1523D" w:rsidRDefault="00E1523D">
      <w:pPr>
        <w:spacing w:after="0"/>
      </w:pPr>
      <w:r>
        <w:separator/>
      </w:r>
    </w:p>
  </w:footnote>
  <w:footnote w:type="continuationSeparator" w:id="0">
    <w:p w14:paraId="7899CD82" w14:textId="77777777" w:rsidR="00E1523D" w:rsidRDefault="00E1523D">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02E22D" w14:textId="77777777" w:rsidR="00154BFD" w:rsidRDefault="005555B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D37FAA" w14:textId="77777777" w:rsidR="00154BFD" w:rsidRDefault="00154BFD">
    <w:pPr>
      <w:pStyle w:val="a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81E7CE" w14:textId="77777777" w:rsidR="00154BFD" w:rsidRDefault="005555BC">
    <w:pPr>
      <w:pStyle w:val="aa"/>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0801E1" w14:textId="77777777" w:rsidR="00154BFD" w:rsidRDefault="00154BFD">
    <w:pPr>
      <w:pStyle w:val="aa"/>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_user">
    <w15:presenceInfo w15:providerId="None" w15:userId="hw_user"/>
  </w15:person>
  <w15:person w15:author="hw user">
    <w15:presenceInfo w15:providerId="None" w15:userId="hw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2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57"/>
    <w:rsid w:val="000029B2"/>
    <w:rsid w:val="00004E76"/>
    <w:rsid w:val="00005683"/>
    <w:rsid w:val="00007A30"/>
    <w:rsid w:val="000116C0"/>
    <w:rsid w:val="000138ED"/>
    <w:rsid w:val="00014487"/>
    <w:rsid w:val="000167C2"/>
    <w:rsid w:val="000167E9"/>
    <w:rsid w:val="000179FA"/>
    <w:rsid w:val="00020E8E"/>
    <w:rsid w:val="00021535"/>
    <w:rsid w:val="000221CB"/>
    <w:rsid w:val="00022E4A"/>
    <w:rsid w:val="00024AEE"/>
    <w:rsid w:val="0002588B"/>
    <w:rsid w:val="00025961"/>
    <w:rsid w:val="00026AF4"/>
    <w:rsid w:val="0002728A"/>
    <w:rsid w:val="00032541"/>
    <w:rsid w:val="00032C07"/>
    <w:rsid w:val="000335A1"/>
    <w:rsid w:val="00035508"/>
    <w:rsid w:val="00035AC5"/>
    <w:rsid w:val="000378C4"/>
    <w:rsid w:val="0004122F"/>
    <w:rsid w:val="000424F9"/>
    <w:rsid w:val="00043856"/>
    <w:rsid w:val="000442F7"/>
    <w:rsid w:val="000464A6"/>
    <w:rsid w:val="00046712"/>
    <w:rsid w:val="00046D1A"/>
    <w:rsid w:val="000503CE"/>
    <w:rsid w:val="0005071C"/>
    <w:rsid w:val="0005137D"/>
    <w:rsid w:val="0005388B"/>
    <w:rsid w:val="00053B84"/>
    <w:rsid w:val="00054271"/>
    <w:rsid w:val="00055045"/>
    <w:rsid w:val="00055A43"/>
    <w:rsid w:val="00062070"/>
    <w:rsid w:val="00064239"/>
    <w:rsid w:val="00065EA0"/>
    <w:rsid w:val="00066E27"/>
    <w:rsid w:val="00067EC2"/>
    <w:rsid w:val="0007019D"/>
    <w:rsid w:val="00070B91"/>
    <w:rsid w:val="00073A35"/>
    <w:rsid w:val="00076524"/>
    <w:rsid w:val="0007652B"/>
    <w:rsid w:val="0008065F"/>
    <w:rsid w:val="000836A0"/>
    <w:rsid w:val="0008449B"/>
    <w:rsid w:val="00085AA1"/>
    <w:rsid w:val="00086F9A"/>
    <w:rsid w:val="0008717D"/>
    <w:rsid w:val="00090BE4"/>
    <w:rsid w:val="00090E01"/>
    <w:rsid w:val="00094CD2"/>
    <w:rsid w:val="00095C1E"/>
    <w:rsid w:val="00095E01"/>
    <w:rsid w:val="0009607D"/>
    <w:rsid w:val="0009661F"/>
    <w:rsid w:val="000967EE"/>
    <w:rsid w:val="0009782E"/>
    <w:rsid w:val="000A246D"/>
    <w:rsid w:val="000A2EFA"/>
    <w:rsid w:val="000A6394"/>
    <w:rsid w:val="000A743C"/>
    <w:rsid w:val="000B1347"/>
    <w:rsid w:val="000B26DB"/>
    <w:rsid w:val="000B2C8C"/>
    <w:rsid w:val="000B39AB"/>
    <w:rsid w:val="000B570B"/>
    <w:rsid w:val="000B572A"/>
    <w:rsid w:val="000B6979"/>
    <w:rsid w:val="000B7FED"/>
    <w:rsid w:val="000C038A"/>
    <w:rsid w:val="000C151E"/>
    <w:rsid w:val="000C23BA"/>
    <w:rsid w:val="000C3949"/>
    <w:rsid w:val="000C5EE8"/>
    <w:rsid w:val="000C6598"/>
    <w:rsid w:val="000C6E4F"/>
    <w:rsid w:val="000D0E8D"/>
    <w:rsid w:val="000D0F02"/>
    <w:rsid w:val="000D2442"/>
    <w:rsid w:val="000D35E5"/>
    <w:rsid w:val="000D3A48"/>
    <w:rsid w:val="000D48A4"/>
    <w:rsid w:val="000D4AE6"/>
    <w:rsid w:val="000D59F4"/>
    <w:rsid w:val="000E084F"/>
    <w:rsid w:val="000E268E"/>
    <w:rsid w:val="000E31D5"/>
    <w:rsid w:val="000E3299"/>
    <w:rsid w:val="000E3669"/>
    <w:rsid w:val="000E4960"/>
    <w:rsid w:val="000E76FA"/>
    <w:rsid w:val="000F0795"/>
    <w:rsid w:val="000F0C5F"/>
    <w:rsid w:val="000F29AC"/>
    <w:rsid w:val="000F29EE"/>
    <w:rsid w:val="000F2CB1"/>
    <w:rsid w:val="000F73E3"/>
    <w:rsid w:val="00101E01"/>
    <w:rsid w:val="001021B5"/>
    <w:rsid w:val="00102801"/>
    <w:rsid w:val="00102ED2"/>
    <w:rsid w:val="00103F2A"/>
    <w:rsid w:val="0010410E"/>
    <w:rsid w:val="00106A7D"/>
    <w:rsid w:val="0011153D"/>
    <w:rsid w:val="001122D2"/>
    <w:rsid w:val="00113269"/>
    <w:rsid w:val="00113B69"/>
    <w:rsid w:val="00116ADD"/>
    <w:rsid w:val="0012308A"/>
    <w:rsid w:val="001235BB"/>
    <w:rsid w:val="00124AD8"/>
    <w:rsid w:val="00125CB5"/>
    <w:rsid w:val="00125E75"/>
    <w:rsid w:val="0012723B"/>
    <w:rsid w:val="00127573"/>
    <w:rsid w:val="00127B0A"/>
    <w:rsid w:val="00132E0C"/>
    <w:rsid w:val="001337DB"/>
    <w:rsid w:val="001341CA"/>
    <w:rsid w:val="00134A36"/>
    <w:rsid w:val="001361E1"/>
    <w:rsid w:val="001368F3"/>
    <w:rsid w:val="001375A6"/>
    <w:rsid w:val="00137F01"/>
    <w:rsid w:val="00141B83"/>
    <w:rsid w:val="001431FF"/>
    <w:rsid w:val="001444B3"/>
    <w:rsid w:val="00144EF1"/>
    <w:rsid w:val="00145D43"/>
    <w:rsid w:val="00145FF1"/>
    <w:rsid w:val="00146D40"/>
    <w:rsid w:val="00152083"/>
    <w:rsid w:val="00154BFD"/>
    <w:rsid w:val="00155FEB"/>
    <w:rsid w:val="00156ECE"/>
    <w:rsid w:val="00157A69"/>
    <w:rsid w:val="0016048E"/>
    <w:rsid w:val="00160CE1"/>
    <w:rsid w:val="001617DF"/>
    <w:rsid w:val="00161B88"/>
    <w:rsid w:val="001642D2"/>
    <w:rsid w:val="001660BE"/>
    <w:rsid w:val="00167104"/>
    <w:rsid w:val="00171F40"/>
    <w:rsid w:val="00175E51"/>
    <w:rsid w:val="00177CD0"/>
    <w:rsid w:val="001804E7"/>
    <w:rsid w:val="001805E4"/>
    <w:rsid w:val="00180985"/>
    <w:rsid w:val="00181610"/>
    <w:rsid w:val="00182B39"/>
    <w:rsid w:val="00185A4B"/>
    <w:rsid w:val="001907DB"/>
    <w:rsid w:val="00192172"/>
    <w:rsid w:val="00192C46"/>
    <w:rsid w:val="00193559"/>
    <w:rsid w:val="00195718"/>
    <w:rsid w:val="00196E77"/>
    <w:rsid w:val="00197269"/>
    <w:rsid w:val="001A08B3"/>
    <w:rsid w:val="001A0C9E"/>
    <w:rsid w:val="001A1006"/>
    <w:rsid w:val="001A2700"/>
    <w:rsid w:val="001A5959"/>
    <w:rsid w:val="001A73C9"/>
    <w:rsid w:val="001A7B60"/>
    <w:rsid w:val="001B1062"/>
    <w:rsid w:val="001B11C8"/>
    <w:rsid w:val="001B1B2D"/>
    <w:rsid w:val="001B22FE"/>
    <w:rsid w:val="001B52F0"/>
    <w:rsid w:val="001B5701"/>
    <w:rsid w:val="001B77BE"/>
    <w:rsid w:val="001B7A65"/>
    <w:rsid w:val="001B7A9D"/>
    <w:rsid w:val="001C117E"/>
    <w:rsid w:val="001C1A31"/>
    <w:rsid w:val="001C1BE5"/>
    <w:rsid w:val="001C1CCC"/>
    <w:rsid w:val="001C2179"/>
    <w:rsid w:val="001C3333"/>
    <w:rsid w:val="001C416D"/>
    <w:rsid w:val="001C4D90"/>
    <w:rsid w:val="001C6C5C"/>
    <w:rsid w:val="001D0998"/>
    <w:rsid w:val="001D107E"/>
    <w:rsid w:val="001D5897"/>
    <w:rsid w:val="001D6E02"/>
    <w:rsid w:val="001D77E4"/>
    <w:rsid w:val="001E005B"/>
    <w:rsid w:val="001E0C92"/>
    <w:rsid w:val="001E3159"/>
    <w:rsid w:val="001E41F3"/>
    <w:rsid w:val="001E4B0B"/>
    <w:rsid w:val="001E6BA5"/>
    <w:rsid w:val="001E6FBD"/>
    <w:rsid w:val="001F2227"/>
    <w:rsid w:val="001F525A"/>
    <w:rsid w:val="001F562C"/>
    <w:rsid w:val="001F69D8"/>
    <w:rsid w:val="0020071A"/>
    <w:rsid w:val="00200D62"/>
    <w:rsid w:val="00204331"/>
    <w:rsid w:val="00205421"/>
    <w:rsid w:val="0020661E"/>
    <w:rsid w:val="00206878"/>
    <w:rsid w:val="0021296B"/>
    <w:rsid w:val="00213509"/>
    <w:rsid w:val="00216893"/>
    <w:rsid w:val="002168F7"/>
    <w:rsid w:val="00220131"/>
    <w:rsid w:val="002211C1"/>
    <w:rsid w:val="00221645"/>
    <w:rsid w:val="002330B1"/>
    <w:rsid w:val="00234876"/>
    <w:rsid w:val="002352E3"/>
    <w:rsid w:val="00235D74"/>
    <w:rsid w:val="00236302"/>
    <w:rsid w:val="00237216"/>
    <w:rsid w:val="00237395"/>
    <w:rsid w:val="002421C3"/>
    <w:rsid w:val="00244E12"/>
    <w:rsid w:val="002456A5"/>
    <w:rsid w:val="002478E8"/>
    <w:rsid w:val="0025045E"/>
    <w:rsid w:val="002510ED"/>
    <w:rsid w:val="002527D2"/>
    <w:rsid w:val="0025363A"/>
    <w:rsid w:val="00254A7A"/>
    <w:rsid w:val="0025716E"/>
    <w:rsid w:val="0026004D"/>
    <w:rsid w:val="002640DD"/>
    <w:rsid w:val="00265753"/>
    <w:rsid w:val="00270405"/>
    <w:rsid w:val="0027051D"/>
    <w:rsid w:val="00270A17"/>
    <w:rsid w:val="00271F18"/>
    <w:rsid w:val="0027583D"/>
    <w:rsid w:val="00275D12"/>
    <w:rsid w:val="002831F6"/>
    <w:rsid w:val="002834A7"/>
    <w:rsid w:val="00284FEB"/>
    <w:rsid w:val="00285AB0"/>
    <w:rsid w:val="002860C4"/>
    <w:rsid w:val="00286510"/>
    <w:rsid w:val="00290694"/>
    <w:rsid w:val="0029118E"/>
    <w:rsid w:val="002941DB"/>
    <w:rsid w:val="00294A07"/>
    <w:rsid w:val="00294C0A"/>
    <w:rsid w:val="0029589C"/>
    <w:rsid w:val="002A099F"/>
    <w:rsid w:val="002A12B8"/>
    <w:rsid w:val="002A1397"/>
    <w:rsid w:val="002A2F95"/>
    <w:rsid w:val="002A57DE"/>
    <w:rsid w:val="002A74CE"/>
    <w:rsid w:val="002A7CAD"/>
    <w:rsid w:val="002B140D"/>
    <w:rsid w:val="002B14E6"/>
    <w:rsid w:val="002B243C"/>
    <w:rsid w:val="002B27F0"/>
    <w:rsid w:val="002B485B"/>
    <w:rsid w:val="002B5741"/>
    <w:rsid w:val="002B6263"/>
    <w:rsid w:val="002B66FD"/>
    <w:rsid w:val="002B7DE9"/>
    <w:rsid w:val="002C103F"/>
    <w:rsid w:val="002C1748"/>
    <w:rsid w:val="002C1C6C"/>
    <w:rsid w:val="002C2A44"/>
    <w:rsid w:val="002C2C03"/>
    <w:rsid w:val="002C30DA"/>
    <w:rsid w:val="002C7A9F"/>
    <w:rsid w:val="002C7DD2"/>
    <w:rsid w:val="002D014E"/>
    <w:rsid w:val="002D02EF"/>
    <w:rsid w:val="002D340D"/>
    <w:rsid w:val="002D7843"/>
    <w:rsid w:val="002E02A3"/>
    <w:rsid w:val="002E136D"/>
    <w:rsid w:val="002E55DA"/>
    <w:rsid w:val="002E5AE5"/>
    <w:rsid w:val="002E6923"/>
    <w:rsid w:val="002F0426"/>
    <w:rsid w:val="002F2DA0"/>
    <w:rsid w:val="002F47EE"/>
    <w:rsid w:val="002F5972"/>
    <w:rsid w:val="002F5EC1"/>
    <w:rsid w:val="002F6132"/>
    <w:rsid w:val="002F774B"/>
    <w:rsid w:val="002F7A9A"/>
    <w:rsid w:val="002F7BC6"/>
    <w:rsid w:val="00300161"/>
    <w:rsid w:val="00301C03"/>
    <w:rsid w:val="00302C65"/>
    <w:rsid w:val="00304E30"/>
    <w:rsid w:val="00305409"/>
    <w:rsid w:val="003068E1"/>
    <w:rsid w:val="00307471"/>
    <w:rsid w:val="0031019A"/>
    <w:rsid w:val="003104A7"/>
    <w:rsid w:val="00310B49"/>
    <w:rsid w:val="00310EFE"/>
    <w:rsid w:val="003117E3"/>
    <w:rsid w:val="00311D37"/>
    <w:rsid w:val="003125C4"/>
    <w:rsid w:val="00314EC1"/>
    <w:rsid w:val="00315A09"/>
    <w:rsid w:val="00315C8E"/>
    <w:rsid w:val="00316046"/>
    <w:rsid w:val="0031611F"/>
    <w:rsid w:val="00323AB3"/>
    <w:rsid w:val="003251C6"/>
    <w:rsid w:val="00325548"/>
    <w:rsid w:val="003261B9"/>
    <w:rsid w:val="003267F4"/>
    <w:rsid w:val="00326A65"/>
    <w:rsid w:val="00326D71"/>
    <w:rsid w:val="00326FDF"/>
    <w:rsid w:val="00330439"/>
    <w:rsid w:val="00330E8B"/>
    <w:rsid w:val="00333225"/>
    <w:rsid w:val="003422EE"/>
    <w:rsid w:val="00342F04"/>
    <w:rsid w:val="003458F1"/>
    <w:rsid w:val="00345BF1"/>
    <w:rsid w:val="00350F81"/>
    <w:rsid w:val="00352ADE"/>
    <w:rsid w:val="003530D3"/>
    <w:rsid w:val="003609EF"/>
    <w:rsid w:val="0036231A"/>
    <w:rsid w:val="00363082"/>
    <w:rsid w:val="003635CC"/>
    <w:rsid w:val="0036368D"/>
    <w:rsid w:val="003648D7"/>
    <w:rsid w:val="00364BDA"/>
    <w:rsid w:val="00364D67"/>
    <w:rsid w:val="00365ECF"/>
    <w:rsid w:val="00370900"/>
    <w:rsid w:val="003737ED"/>
    <w:rsid w:val="00374DD4"/>
    <w:rsid w:val="00377117"/>
    <w:rsid w:val="00377669"/>
    <w:rsid w:val="003808E9"/>
    <w:rsid w:val="00383CBE"/>
    <w:rsid w:val="00385A11"/>
    <w:rsid w:val="00386DEC"/>
    <w:rsid w:val="003871E4"/>
    <w:rsid w:val="00390F4E"/>
    <w:rsid w:val="00392484"/>
    <w:rsid w:val="00395BCF"/>
    <w:rsid w:val="00395CBC"/>
    <w:rsid w:val="003968D8"/>
    <w:rsid w:val="00397706"/>
    <w:rsid w:val="003A0F6C"/>
    <w:rsid w:val="003A6D59"/>
    <w:rsid w:val="003B40E1"/>
    <w:rsid w:val="003B65A5"/>
    <w:rsid w:val="003B6746"/>
    <w:rsid w:val="003B7306"/>
    <w:rsid w:val="003C0F5C"/>
    <w:rsid w:val="003C29CE"/>
    <w:rsid w:val="003C3772"/>
    <w:rsid w:val="003C3FF2"/>
    <w:rsid w:val="003C4795"/>
    <w:rsid w:val="003C6D0C"/>
    <w:rsid w:val="003C78A7"/>
    <w:rsid w:val="003D178A"/>
    <w:rsid w:val="003D2BD7"/>
    <w:rsid w:val="003D2F1D"/>
    <w:rsid w:val="003D3CC8"/>
    <w:rsid w:val="003D4827"/>
    <w:rsid w:val="003D5E00"/>
    <w:rsid w:val="003D69EA"/>
    <w:rsid w:val="003E0CC1"/>
    <w:rsid w:val="003E1A36"/>
    <w:rsid w:val="003E388A"/>
    <w:rsid w:val="003E694F"/>
    <w:rsid w:val="003E7D28"/>
    <w:rsid w:val="003F358F"/>
    <w:rsid w:val="003F3C5E"/>
    <w:rsid w:val="003F4078"/>
    <w:rsid w:val="003F46FE"/>
    <w:rsid w:val="003F6C26"/>
    <w:rsid w:val="003F6D04"/>
    <w:rsid w:val="003F714A"/>
    <w:rsid w:val="003F78BE"/>
    <w:rsid w:val="004006F1"/>
    <w:rsid w:val="00404A1E"/>
    <w:rsid w:val="0040761D"/>
    <w:rsid w:val="00407CB7"/>
    <w:rsid w:val="004100DC"/>
    <w:rsid w:val="00410371"/>
    <w:rsid w:val="00413B5A"/>
    <w:rsid w:val="00416F9D"/>
    <w:rsid w:val="00417822"/>
    <w:rsid w:val="00420027"/>
    <w:rsid w:val="0042105F"/>
    <w:rsid w:val="0042125C"/>
    <w:rsid w:val="004219F9"/>
    <w:rsid w:val="00421B81"/>
    <w:rsid w:val="00422CDF"/>
    <w:rsid w:val="004242F1"/>
    <w:rsid w:val="0042433F"/>
    <w:rsid w:val="004252BA"/>
    <w:rsid w:val="00426E8C"/>
    <w:rsid w:val="00430203"/>
    <w:rsid w:val="004311A4"/>
    <w:rsid w:val="00431CC1"/>
    <w:rsid w:val="00432694"/>
    <w:rsid w:val="00433966"/>
    <w:rsid w:val="00436A9B"/>
    <w:rsid w:val="004401BC"/>
    <w:rsid w:val="00440563"/>
    <w:rsid w:val="00440B7B"/>
    <w:rsid w:val="00441E8B"/>
    <w:rsid w:val="00445EAF"/>
    <w:rsid w:val="00446B11"/>
    <w:rsid w:val="004470E9"/>
    <w:rsid w:val="0045138D"/>
    <w:rsid w:val="00452012"/>
    <w:rsid w:val="00452FDC"/>
    <w:rsid w:val="0045449F"/>
    <w:rsid w:val="00454E8B"/>
    <w:rsid w:val="00455215"/>
    <w:rsid w:val="004576F6"/>
    <w:rsid w:val="00457C59"/>
    <w:rsid w:val="004611C9"/>
    <w:rsid w:val="00461586"/>
    <w:rsid w:val="00463E95"/>
    <w:rsid w:val="00464427"/>
    <w:rsid w:val="004704B0"/>
    <w:rsid w:val="00470696"/>
    <w:rsid w:val="00470E6D"/>
    <w:rsid w:val="004716DF"/>
    <w:rsid w:val="00471FD9"/>
    <w:rsid w:val="00475A9B"/>
    <w:rsid w:val="00475B61"/>
    <w:rsid w:val="0048157B"/>
    <w:rsid w:val="00481B68"/>
    <w:rsid w:val="00483884"/>
    <w:rsid w:val="004849B1"/>
    <w:rsid w:val="0048534C"/>
    <w:rsid w:val="00485548"/>
    <w:rsid w:val="004865C9"/>
    <w:rsid w:val="004867D9"/>
    <w:rsid w:val="004878B4"/>
    <w:rsid w:val="00487FD9"/>
    <w:rsid w:val="00492A84"/>
    <w:rsid w:val="004935AE"/>
    <w:rsid w:val="00495430"/>
    <w:rsid w:val="00495D05"/>
    <w:rsid w:val="004A0333"/>
    <w:rsid w:val="004A29ED"/>
    <w:rsid w:val="004A3CA7"/>
    <w:rsid w:val="004A5137"/>
    <w:rsid w:val="004B0622"/>
    <w:rsid w:val="004B0F23"/>
    <w:rsid w:val="004B16BA"/>
    <w:rsid w:val="004B3E96"/>
    <w:rsid w:val="004B3EFD"/>
    <w:rsid w:val="004B75B7"/>
    <w:rsid w:val="004C0062"/>
    <w:rsid w:val="004C0785"/>
    <w:rsid w:val="004C153E"/>
    <w:rsid w:val="004C3BF8"/>
    <w:rsid w:val="004C4718"/>
    <w:rsid w:val="004C66C5"/>
    <w:rsid w:val="004C7768"/>
    <w:rsid w:val="004D0A58"/>
    <w:rsid w:val="004D1112"/>
    <w:rsid w:val="004D3047"/>
    <w:rsid w:val="004E33E6"/>
    <w:rsid w:val="004E5BBB"/>
    <w:rsid w:val="004E6618"/>
    <w:rsid w:val="004E6FF6"/>
    <w:rsid w:val="004E729E"/>
    <w:rsid w:val="004F0D21"/>
    <w:rsid w:val="004F2647"/>
    <w:rsid w:val="004F32B8"/>
    <w:rsid w:val="004F53DB"/>
    <w:rsid w:val="004F6619"/>
    <w:rsid w:val="0050088C"/>
    <w:rsid w:val="00500F33"/>
    <w:rsid w:val="0050196B"/>
    <w:rsid w:val="005031F2"/>
    <w:rsid w:val="005047D6"/>
    <w:rsid w:val="0050652D"/>
    <w:rsid w:val="00507013"/>
    <w:rsid w:val="00510CB0"/>
    <w:rsid w:val="00513793"/>
    <w:rsid w:val="005142EE"/>
    <w:rsid w:val="00514818"/>
    <w:rsid w:val="0051580D"/>
    <w:rsid w:val="00515B51"/>
    <w:rsid w:val="00515DA4"/>
    <w:rsid w:val="005170C2"/>
    <w:rsid w:val="00517D44"/>
    <w:rsid w:val="00517D45"/>
    <w:rsid w:val="005201AE"/>
    <w:rsid w:val="00520F16"/>
    <w:rsid w:val="00523782"/>
    <w:rsid w:val="00523EC2"/>
    <w:rsid w:val="00524056"/>
    <w:rsid w:val="00526806"/>
    <w:rsid w:val="00527427"/>
    <w:rsid w:val="00531664"/>
    <w:rsid w:val="00531770"/>
    <w:rsid w:val="00531E7D"/>
    <w:rsid w:val="00531EE9"/>
    <w:rsid w:val="00534647"/>
    <w:rsid w:val="00536FAB"/>
    <w:rsid w:val="00540E1C"/>
    <w:rsid w:val="00543944"/>
    <w:rsid w:val="00547111"/>
    <w:rsid w:val="00553776"/>
    <w:rsid w:val="005555BC"/>
    <w:rsid w:val="00555CFC"/>
    <w:rsid w:val="00555FFC"/>
    <w:rsid w:val="005607D3"/>
    <w:rsid w:val="00563416"/>
    <w:rsid w:val="005635C7"/>
    <w:rsid w:val="0056499B"/>
    <w:rsid w:val="0056723A"/>
    <w:rsid w:val="0057195A"/>
    <w:rsid w:val="00571EDE"/>
    <w:rsid w:val="00576C83"/>
    <w:rsid w:val="005775E8"/>
    <w:rsid w:val="005832DE"/>
    <w:rsid w:val="0058705B"/>
    <w:rsid w:val="00590F96"/>
    <w:rsid w:val="00591B98"/>
    <w:rsid w:val="00592D74"/>
    <w:rsid w:val="005959F4"/>
    <w:rsid w:val="00596B18"/>
    <w:rsid w:val="00597E3F"/>
    <w:rsid w:val="005A0080"/>
    <w:rsid w:val="005A04B3"/>
    <w:rsid w:val="005A10AC"/>
    <w:rsid w:val="005A339A"/>
    <w:rsid w:val="005A424F"/>
    <w:rsid w:val="005A6287"/>
    <w:rsid w:val="005B1DAA"/>
    <w:rsid w:val="005B250B"/>
    <w:rsid w:val="005B5BB5"/>
    <w:rsid w:val="005B6C00"/>
    <w:rsid w:val="005C32EE"/>
    <w:rsid w:val="005D07EC"/>
    <w:rsid w:val="005D3730"/>
    <w:rsid w:val="005D560D"/>
    <w:rsid w:val="005D7903"/>
    <w:rsid w:val="005D7969"/>
    <w:rsid w:val="005E024F"/>
    <w:rsid w:val="005E15A6"/>
    <w:rsid w:val="005E2C44"/>
    <w:rsid w:val="005E2D4B"/>
    <w:rsid w:val="005E30B2"/>
    <w:rsid w:val="005E65C0"/>
    <w:rsid w:val="005E7889"/>
    <w:rsid w:val="005F01E6"/>
    <w:rsid w:val="005F075D"/>
    <w:rsid w:val="005F1D09"/>
    <w:rsid w:val="005F2674"/>
    <w:rsid w:val="005F2B9E"/>
    <w:rsid w:val="005F3D07"/>
    <w:rsid w:val="005F4B3F"/>
    <w:rsid w:val="005F6AD5"/>
    <w:rsid w:val="005F72A2"/>
    <w:rsid w:val="00601BD0"/>
    <w:rsid w:val="006040D8"/>
    <w:rsid w:val="00605C1F"/>
    <w:rsid w:val="006068E9"/>
    <w:rsid w:val="00607BE8"/>
    <w:rsid w:val="0061494E"/>
    <w:rsid w:val="00616A33"/>
    <w:rsid w:val="00621188"/>
    <w:rsid w:val="00621391"/>
    <w:rsid w:val="00622CCC"/>
    <w:rsid w:val="00624F59"/>
    <w:rsid w:val="006257ED"/>
    <w:rsid w:val="00625CC6"/>
    <w:rsid w:val="00630D66"/>
    <w:rsid w:val="00632067"/>
    <w:rsid w:val="00633584"/>
    <w:rsid w:val="00633E77"/>
    <w:rsid w:val="00634CBE"/>
    <w:rsid w:val="00635661"/>
    <w:rsid w:val="006361D1"/>
    <w:rsid w:val="00636678"/>
    <w:rsid w:val="006421A4"/>
    <w:rsid w:val="00642BB6"/>
    <w:rsid w:val="00642C02"/>
    <w:rsid w:val="006436D0"/>
    <w:rsid w:val="00644D28"/>
    <w:rsid w:val="006456D6"/>
    <w:rsid w:val="0065264F"/>
    <w:rsid w:val="00652B13"/>
    <w:rsid w:val="00655272"/>
    <w:rsid w:val="0065743D"/>
    <w:rsid w:val="00662373"/>
    <w:rsid w:val="00662676"/>
    <w:rsid w:val="00665AFF"/>
    <w:rsid w:val="00667679"/>
    <w:rsid w:val="0067057C"/>
    <w:rsid w:val="0067082A"/>
    <w:rsid w:val="00673E1F"/>
    <w:rsid w:val="00677A1C"/>
    <w:rsid w:val="00677EDE"/>
    <w:rsid w:val="00680DA8"/>
    <w:rsid w:val="00681CCE"/>
    <w:rsid w:val="00682B18"/>
    <w:rsid w:val="0068375F"/>
    <w:rsid w:val="0068476F"/>
    <w:rsid w:val="006854FB"/>
    <w:rsid w:val="00687C55"/>
    <w:rsid w:val="00691918"/>
    <w:rsid w:val="006944F8"/>
    <w:rsid w:val="00695808"/>
    <w:rsid w:val="0069750C"/>
    <w:rsid w:val="00697E68"/>
    <w:rsid w:val="006A19B6"/>
    <w:rsid w:val="006A1F40"/>
    <w:rsid w:val="006A765B"/>
    <w:rsid w:val="006B0A6F"/>
    <w:rsid w:val="006B46FB"/>
    <w:rsid w:val="006B54A5"/>
    <w:rsid w:val="006B61F1"/>
    <w:rsid w:val="006C23EB"/>
    <w:rsid w:val="006C7ED0"/>
    <w:rsid w:val="006D18D3"/>
    <w:rsid w:val="006D3DE4"/>
    <w:rsid w:val="006D4E77"/>
    <w:rsid w:val="006D5129"/>
    <w:rsid w:val="006D54AA"/>
    <w:rsid w:val="006E21FB"/>
    <w:rsid w:val="006E266A"/>
    <w:rsid w:val="006E4A48"/>
    <w:rsid w:val="006E6BCF"/>
    <w:rsid w:val="006E746D"/>
    <w:rsid w:val="006E7F7D"/>
    <w:rsid w:val="006E7FDC"/>
    <w:rsid w:val="006F5951"/>
    <w:rsid w:val="006F5B45"/>
    <w:rsid w:val="006F6457"/>
    <w:rsid w:val="0070388D"/>
    <w:rsid w:val="00704642"/>
    <w:rsid w:val="007063CC"/>
    <w:rsid w:val="0070698F"/>
    <w:rsid w:val="007079F9"/>
    <w:rsid w:val="00712C17"/>
    <w:rsid w:val="00715985"/>
    <w:rsid w:val="00715A2C"/>
    <w:rsid w:val="007163B6"/>
    <w:rsid w:val="00716B0E"/>
    <w:rsid w:val="00717C2F"/>
    <w:rsid w:val="0072027A"/>
    <w:rsid w:val="0072201B"/>
    <w:rsid w:val="0072237E"/>
    <w:rsid w:val="007232A5"/>
    <w:rsid w:val="00731326"/>
    <w:rsid w:val="00731417"/>
    <w:rsid w:val="0073194A"/>
    <w:rsid w:val="00734107"/>
    <w:rsid w:val="00737D34"/>
    <w:rsid w:val="0074041E"/>
    <w:rsid w:val="00742223"/>
    <w:rsid w:val="00742998"/>
    <w:rsid w:val="00745433"/>
    <w:rsid w:val="00746982"/>
    <w:rsid w:val="0074724F"/>
    <w:rsid w:val="007476CF"/>
    <w:rsid w:val="00753EE5"/>
    <w:rsid w:val="00761404"/>
    <w:rsid w:val="00762963"/>
    <w:rsid w:val="007636CA"/>
    <w:rsid w:val="007637CA"/>
    <w:rsid w:val="0076528D"/>
    <w:rsid w:val="007653CF"/>
    <w:rsid w:val="00765473"/>
    <w:rsid w:val="007674EC"/>
    <w:rsid w:val="00767F0B"/>
    <w:rsid w:val="00767F36"/>
    <w:rsid w:val="007716B5"/>
    <w:rsid w:val="00771F7F"/>
    <w:rsid w:val="007723AA"/>
    <w:rsid w:val="00774924"/>
    <w:rsid w:val="00774B9B"/>
    <w:rsid w:val="00775ACB"/>
    <w:rsid w:val="00775E2F"/>
    <w:rsid w:val="0078221E"/>
    <w:rsid w:val="0078313E"/>
    <w:rsid w:val="00784EBF"/>
    <w:rsid w:val="00786E44"/>
    <w:rsid w:val="00787014"/>
    <w:rsid w:val="007906C9"/>
    <w:rsid w:val="00792342"/>
    <w:rsid w:val="0079277D"/>
    <w:rsid w:val="00793055"/>
    <w:rsid w:val="00793EC4"/>
    <w:rsid w:val="00794BBB"/>
    <w:rsid w:val="00795A56"/>
    <w:rsid w:val="00796569"/>
    <w:rsid w:val="007977A8"/>
    <w:rsid w:val="007A0221"/>
    <w:rsid w:val="007A047C"/>
    <w:rsid w:val="007A44D5"/>
    <w:rsid w:val="007B01A9"/>
    <w:rsid w:val="007B07BC"/>
    <w:rsid w:val="007B26D7"/>
    <w:rsid w:val="007B428C"/>
    <w:rsid w:val="007B43BE"/>
    <w:rsid w:val="007B4E77"/>
    <w:rsid w:val="007B512A"/>
    <w:rsid w:val="007C2097"/>
    <w:rsid w:val="007C29C5"/>
    <w:rsid w:val="007C4D68"/>
    <w:rsid w:val="007D0816"/>
    <w:rsid w:val="007D0E95"/>
    <w:rsid w:val="007D1442"/>
    <w:rsid w:val="007D2345"/>
    <w:rsid w:val="007D2546"/>
    <w:rsid w:val="007D2FB8"/>
    <w:rsid w:val="007D5352"/>
    <w:rsid w:val="007D676C"/>
    <w:rsid w:val="007D6A07"/>
    <w:rsid w:val="007D7066"/>
    <w:rsid w:val="007E06B8"/>
    <w:rsid w:val="007E3543"/>
    <w:rsid w:val="007E44E8"/>
    <w:rsid w:val="007E6520"/>
    <w:rsid w:val="007E746E"/>
    <w:rsid w:val="007E7A39"/>
    <w:rsid w:val="007E7A4C"/>
    <w:rsid w:val="007F2012"/>
    <w:rsid w:val="007F24DF"/>
    <w:rsid w:val="007F5579"/>
    <w:rsid w:val="007F7259"/>
    <w:rsid w:val="00800008"/>
    <w:rsid w:val="0080053E"/>
    <w:rsid w:val="008040A8"/>
    <w:rsid w:val="00805E0C"/>
    <w:rsid w:val="0080776A"/>
    <w:rsid w:val="008127C0"/>
    <w:rsid w:val="00812C54"/>
    <w:rsid w:val="0081497C"/>
    <w:rsid w:val="00816890"/>
    <w:rsid w:val="00816ACD"/>
    <w:rsid w:val="00817E08"/>
    <w:rsid w:val="00821DF9"/>
    <w:rsid w:val="008220A3"/>
    <w:rsid w:val="00823D5E"/>
    <w:rsid w:val="0082526A"/>
    <w:rsid w:val="008279FA"/>
    <w:rsid w:val="00827D06"/>
    <w:rsid w:val="00827DEE"/>
    <w:rsid w:val="00832A64"/>
    <w:rsid w:val="00836C9C"/>
    <w:rsid w:val="00840C60"/>
    <w:rsid w:val="00840E0D"/>
    <w:rsid w:val="00846A2C"/>
    <w:rsid w:val="00847CFB"/>
    <w:rsid w:val="00862629"/>
    <w:rsid w:val="008626E7"/>
    <w:rsid w:val="00864A38"/>
    <w:rsid w:val="00864B14"/>
    <w:rsid w:val="00865A0C"/>
    <w:rsid w:val="008707FF"/>
    <w:rsid w:val="00870EE7"/>
    <w:rsid w:val="008718C2"/>
    <w:rsid w:val="0088098C"/>
    <w:rsid w:val="00880B93"/>
    <w:rsid w:val="008831B9"/>
    <w:rsid w:val="008843CF"/>
    <w:rsid w:val="00884806"/>
    <w:rsid w:val="00884C34"/>
    <w:rsid w:val="00885622"/>
    <w:rsid w:val="008863B9"/>
    <w:rsid w:val="00886BC1"/>
    <w:rsid w:val="00890D14"/>
    <w:rsid w:val="0089138A"/>
    <w:rsid w:val="008959D7"/>
    <w:rsid w:val="008959FB"/>
    <w:rsid w:val="00896C15"/>
    <w:rsid w:val="00897B66"/>
    <w:rsid w:val="008A21F6"/>
    <w:rsid w:val="008A284E"/>
    <w:rsid w:val="008A43C1"/>
    <w:rsid w:val="008A45A6"/>
    <w:rsid w:val="008A491F"/>
    <w:rsid w:val="008A51ED"/>
    <w:rsid w:val="008A7A2E"/>
    <w:rsid w:val="008B524F"/>
    <w:rsid w:val="008B6DA3"/>
    <w:rsid w:val="008B7E2F"/>
    <w:rsid w:val="008C4E37"/>
    <w:rsid w:val="008C4E68"/>
    <w:rsid w:val="008C6254"/>
    <w:rsid w:val="008D1663"/>
    <w:rsid w:val="008D3017"/>
    <w:rsid w:val="008D52FE"/>
    <w:rsid w:val="008D6042"/>
    <w:rsid w:val="008D6CAD"/>
    <w:rsid w:val="008D7E47"/>
    <w:rsid w:val="008E20B1"/>
    <w:rsid w:val="008E4594"/>
    <w:rsid w:val="008E5233"/>
    <w:rsid w:val="008E5C21"/>
    <w:rsid w:val="008E7432"/>
    <w:rsid w:val="008F2323"/>
    <w:rsid w:val="008F395B"/>
    <w:rsid w:val="008F3ACD"/>
    <w:rsid w:val="008F446A"/>
    <w:rsid w:val="008F4E2B"/>
    <w:rsid w:val="008F4F7C"/>
    <w:rsid w:val="008F6798"/>
    <w:rsid w:val="008F686C"/>
    <w:rsid w:val="008F796A"/>
    <w:rsid w:val="0090011E"/>
    <w:rsid w:val="00901776"/>
    <w:rsid w:val="00901CAF"/>
    <w:rsid w:val="00901F3F"/>
    <w:rsid w:val="0090263E"/>
    <w:rsid w:val="00904D28"/>
    <w:rsid w:val="009054B4"/>
    <w:rsid w:val="00906141"/>
    <w:rsid w:val="00906366"/>
    <w:rsid w:val="00910AE9"/>
    <w:rsid w:val="00910E40"/>
    <w:rsid w:val="00913A02"/>
    <w:rsid w:val="00914258"/>
    <w:rsid w:val="009148DE"/>
    <w:rsid w:val="00920685"/>
    <w:rsid w:val="00920CBC"/>
    <w:rsid w:val="00922BFA"/>
    <w:rsid w:val="00922E3E"/>
    <w:rsid w:val="00923DB3"/>
    <w:rsid w:val="00923F17"/>
    <w:rsid w:val="009243E8"/>
    <w:rsid w:val="009253CE"/>
    <w:rsid w:val="009258CD"/>
    <w:rsid w:val="009258E0"/>
    <w:rsid w:val="009260A1"/>
    <w:rsid w:val="0093204F"/>
    <w:rsid w:val="00932369"/>
    <w:rsid w:val="00932D84"/>
    <w:rsid w:val="00933775"/>
    <w:rsid w:val="009339E6"/>
    <w:rsid w:val="00935DE1"/>
    <w:rsid w:val="009404E7"/>
    <w:rsid w:val="00941E30"/>
    <w:rsid w:val="009427FA"/>
    <w:rsid w:val="00944958"/>
    <w:rsid w:val="009470C3"/>
    <w:rsid w:val="00955B3B"/>
    <w:rsid w:val="00955F2D"/>
    <w:rsid w:val="00956808"/>
    <w:rsid w:val="009571A8"/>
    <w:rsid w:val="009632EF"/>
    <w:rsid w:val="00970E22"/>
    <w:rsid w:val="00972FD3"/>
    <w:rsid w:val="009733BE"/>
    <w:rsid w:val="00974391"/>
    <w:rsid w:val="00974CFA"/>
    <w:rsid w:val="00974D5D"/>
    <w:rsid w:val="00976745"/>
    <w:rsid w:val="009777D9"/>
    <w:rsid w:val="00980828"/>
    <w:rsid w:val="009809AC"/>
    <w:rsid w:val="0098678D"/>
    <w:rsid w:val="00986CA2"/>
    <w:rsid w:val="00991645"/>
    <w:rsid w:val="00991B88"/>
    <w:rsid w:val="00992B76"/>
    <w:rsid w:val="00993096"/>
    <w:rsid w:val="00994E2A"/>
    <w:rsid w:val="009962FE"/>
    <w:rsid w:val="0099698F"/>
    <w:rsid w:val="0099760B"/>
    <w:rsid w:val="009A129E"/>
    <w:rsid w:val="009A4039"/>
    <w:rsid w:val="009A44BB"/>
    <w:rsid w:val="009A4A10"/>
    <w:rsid w:val="009A5753"/>
    <w:rsid w:val="009A579D"/>
    <w:rsid w:val="009A6CAC"/>
    <w:rsid w:val="009A7FF0"/>
    <w:rsid w:val="009B0F7C"/>
    <w:rsid w:val="009B0FFA"/>
    <w:rsid w:val="009B7E39"/>
    <w:rsid w:val="009C00C7"/>
    <w:rsid w:val="009C3B73"/>
    <w:rsid w:val="009C430F"/>
    <w:rsid w:val="009C741F"/>
    <w:rsid w:val="009D0416"/>
    <w:rsid w:val="009D31D7"/>
    <w:rsid w:val="009D4D64"/>
    <w:rsid w:val="009D6140"/>
    <w:rsid w:val="009D6A0E"/>
    <w:rsid w:val="009D75A6"/>
    <w:rsid w:val="009E1341"/>
    <w:rsid w:val="009E1545"/>
    <w:rsid w:val="009E3297"/>
    <w:rsid w:val="009E3AA5"/>
    <w:rsid w:val="009E5623"/>
    <w:rsid w:val="009E5A21"/>
    <w:rsid w:val="009E640C"/>
    <w:rsid w:val="009E7453"/>
    <w:rsid w:val="009F112E"/>
    <w:rsid w:val="009F2D07"/>
    <w:rsid w:val="009F734F"/>
    <w:rsid w:val="00A00691"/>
    <w:rsid w:val="00A00F0C"/>
    <w:rsid w:val="00A01286"/>
    <w:rsid w:val="00A0442A"/>
    <w:rsid w:val="00A04648"/>
    <w:rsid w:val="00A04EA1"/>
    <w:rsid w:val="00A0661E"/>
    <w:rsid w:val="00A11725"/>
    <w:rsid w:val="00A139D5"/>
    <w:rsid w:val="00A14DBB"/>
    <w:rsid w:val="00A15A71"/>
    <w:rsid w:val="00A161CE"/>
    <w:rsid w:val="00A17799"/>
    <w:rsid w:val="00A21409"/>
    <w:rsid w:val="00A22296"/>
    <w:rsid w:val="00A246B6"/>
    <w:rsid w:val="00A25AD8"/>
    <w:rsid w:val="00A25CC3"/>
    <w:rsid w:val="00A263D1"/>
    <w:rsid w:val="00A2684A"/>
    <w:rsid w:val="00A31B4A"/>
    <w:rsid w:val="00A334F2"/>
    <w:rsid w:val="00A33B1E"/>
    <w:rsid w:val="00A35A17"/>
    <w:rsid w:val="00A3644F"/>
    <w:rsid w:val="00A3728A"/>
    <w:rsid w:val="00A37E4D"/>
    <w:rsid w:val="00A407D3"/>
    <w:rsid w:val="00A409CB"/>
    <w:rsid w:val="00A41E98"/>
    <w:rsid w:val="00A42B48"/>
    <w:rsid w:val="00A47E70"/>
    <w:rsid w:val="00A50BBE"/>
    <w:rsid w:val="00A50CF0"/>
    <w:rsid w:val="00A5387E"/>
    <w:rsid w:val="00A542FF"/>
    <w:rsid w:val="00A5519D"/>
    <w:rsid w:val="00A60AA1"/>
    <w:rsid w:val="00A61F2E"/>
    <w:rsid w:val="00A62C2B"/>
    <w:rsid w:val="00A633DF"/>
    <w:rsid w:val="00A63BFC"/>
    <w:rsid w:val="00A661D4"/>
    <w:rsid w:val="00A7163E"/>
    <w:rsid w:val="00A7193C"/>
    <w:rsid w:val="00A71A16"/>
    <w:rsid w:val="00A73A4C"/>
    <w:rsid w:val="00A74457"/>
    <w:rsid w:val="00A7671C"/>
    <w:rsid w:val="00A77536"/>
    <w:rsid w:val="00A80485"/>
    <w:rsid w:val="00A81557"/>
    <w:rsid w:val="00A81F04"/>
    <w:rsid w:val="00A81F0E"/>
    <w:rsid w:val="00A82DE5"/>
    <w:rsid w:val="00A8333B"/>
    <w:rsid w:val="00A83CBA"/>
    <w:rsid w:val="00A85766"/>
    <w:rsid w:val="00A86A41"/>
    <w:rsid w:val="00A87BB1"/>
    <w:rsid w:val="00A90815"/>
    <w:rsid w:val="00A919C9"/>
    <w:rsid w:val="00A921D3"/>
    <w:rsid w:val="00A92AE3"/>
    <w:rsid w:val="00A93145"/>
    <w:rsid w:val="00A951A6"/>
    <w:rsid w:val="00A96A9C"/>
    <w:rsid w:val="00A9775B"/>
    <w:rsid w:val="00AA1334"/>
    <w:rsid w:val="00AA2CBC"/>
    <w:rsid w:val="00AA467D"/>
    <w:rsid w:val="00AA558C"/>
    <w:rsid w:val="00AA5DE5"/>
    <w:rsid w:val="00AA71AA"/>
    <w:rsid w:val="00AB0411"/>
    <w:rsid w:val="00AB1FBE"/>
    <w:rsid w:val="00AB2ABC"/>
    <w:rsid w:val="00AB5B7C"/>
    <w:rsid w:val="00AB5C6A"/>
    <w:rsid w:val="00AC1500"/>
    <w:rsid w:val="00AC1B4F"/>
    <w:rsid w:val="00AC417A"/>
    <w:rsid w:val="00AC5820"/>
    <w:rsid w:val="00AC5991"/>
    <w:rsid w:val="00AC60DB"/>
    <w:rsid w:val="00AC6A0B"/>
    <w:rsid w:val="00AD1CD8"/>
    <w:rsid w:val="00AD2604"/>
    <w:rsid w:val="00AD2EA1"/>
    <w:rsid w:val="00AD360A"/>
    <w:rsid w:val="00AD68FB"/>
    <w:rsid w:val="00AE0AF4"/>
    <w:rsid w:val="00AE3C4A"/>
    <w:rsid w:val="00AE6B58"/>
    <w:rsid w:val="00AE6C25"/>
    <w:rsid w:val="00AE719C"/>
    <w:rsid w:val="00AF1003"/>
    <w:rsid w:val="00AF1A6F"/>
    <w:rsid w:val="00AF3E57"/>
    <w:rsid w:val="00AF49AF"/>
    <w:rsid w:val="00AF6DE7"/>
    <w:rsid w:val="00B025EE"/>
    <w:rsid w:val="00B03D10"/>
    <w:rsid w:val="00B047B4"/>
    <w:rsid w:val="00B04F9E"/>
    <w:rsid w:val="00B05027"/>
    <w:rsid w:val="00B05F5C"/>
    <w:rsid w:val="00B06674"/>
    <w:rsid w:val="00B067DF"/>
    <w:rsid w:val="00B06841"/>
    <w:rsid w:val="00B068A1"/>
    <w:rsid w:val="00B07158"/>
    <w:rsid w:val="00B07A70"/>
    <w:rsid w:val="00B14F65"/>
    <w:rsid w:val="00B15BA9"/>
    <w:rsid w:val="00B164CF"/>
    <w:rsid w:val="00B17366"/>
    <w:rsid w:val="00B2172E"/>
    <w:rsid w:val="00B23DAF"/>
    <w:rsid w:val="00B24A96"/>
    <w:rsid w:val="00B258BB"/>
    <w:rsid w:val="00B3068D"/>
    <w:rsid w:val="00B33884"/>
    <w:rsid w:val="00B33DA8"/>
    <w:rsid w:val="00B35FB5"/>
    <w:rsid w:val="00B36F78"/>
    <w:rsid w:val="00B4038E"/>
    <w:rsid w:val="00B40626"/>
    <w:rsid w:val="00B42001"/>
    <w:rsid w:val="00B43830"/>
    <w:rsid w:val="00B447B0"/>
    <w:rsid w:val="00B44A98"/>
    <w:rsid w:val="00B45B00"/>
    <w:rsid w:val="00B51DB3"/>
    <w:rsid w:val="00B52F18"/>
    <w:rsid w:val="00B55111"/>
    <w:rsid w:val="00B5582A"/>
    <w:rsid w:val="00B558A2"/>
    <w:rsid w:val="00B559A7"/>
    <w:rsid w:val="00B56F1B"/>
    <w:rsid w:val="00B61DA1"/>
    <w:rsid w:val="00B61F02"/>
    <w:rsid w:val="00B622CD"/>
    <w:rsid w:val="00B62727"/>
    <w:rsid w:val="00B661A1"/>
    <w:rsid w:val="00B66FE5"/>
    <w:rsid w:val="00B67481"/>
    <w:rsid w:val="00B67B97"/>
    <w:rsid w:val="00B7094F"/>
    <w:rsid w:val="00B71B80"/>
    <w:rsid w:val="00B72154"/>
    <w:rsid w:val="00B73D11"/>
    <w:rsid w:val="00B74E23"/>
    <w:rsid w:val="00B77D82"/>
    <w:rsid w:val="00B81639"/>
    <w:rsid w:val="00B82606"/>
    <w:rsid w:val="00B85D53"/>
    <w:rsid w:val="00B86D97"/>
    <w:rsid w:val="00B92DE4"/>
    <w:rsid w:val="00B964FE"/>
    <w:rsid w:val="00B968C8"/>
    <w:rsid w:val="00B96CD6"/>
    <w:rsid w:val="00BA04B4"/>
    <w:rsid w:val="00BA097F"/>
    <w:rsid w:val="00BA1708"/>
    <w:rsid w:val="00BA3EC5"/>
    <w:rsid w:val="00BA4FB3"/>
    <w:rsid w:val="00BA51D9"/>
    <w:rsid w:val="00BB2938"/>
    <w:rsid w:val="00BB3065"/>
    <w:rsid w:val="00BB34C0"/>
    <w:rsid w:val="00BB4AF2"/>
    <w:rsid w:val="00BB4FBB"/>
    <w:rsid w:val="00BB5DFC"/>
    <w:rsid w:val="00BB7BF9"/>
    <w:rsid w:val="00BC096F"/>
    <w:rsid w:val="00BC0E8C"/>
    <w:rsid w:val="00BC1049"/>
    <w:rsid w:val="00BC59DD"/>
    <w:rsid w:val="00BC5F9F"/>
    <w:rsid w:val="00BD008F"/>
    <w:rsid w:val="00BD02C2"/>
    <w:rsid w:val="00BD279D"/>
    <w:rsid w:val="00BD6BB8"/>
    <w:rsid w:val="00BD6DBC"/>
    <w:rsid w:val="00BE1A0C"/>
    <w:rsid w:val="00BE268A"/>
    <w:rsid w:val="00BE2AB1"/>
    <w:rsid w:val="00BE396F"/>
    <w:rsid w:val="00BE4897"/>
    <w:rsid w:val="00BE4AAE"/>
    <w:rsid w:val="00BE4CA2"/>
    <w:rsid w:val="00BE6E78"/>
    <w:rsid w:val="00BE75C0"/>
    <w:rsid w:val="00BE7B9A"/>
    <w:rsid w:val="00BF50BB"/>
    <w:rsid w:val="00BF59B9"/>
    <w:rsid w:val="00C0063B"/>
    <w:rsid w:val="00C020E8"/>
    <w:rsid w:val="00C04534"/>
    <w:rsid w:val="00C055F8"/>
    <w:rsid w:val="00C10E8E"/>
    <w:rsid w:val="00C11A97"/>
    <w:rsid w:val="00C13D0A"/>
    <w:rsid w:val="00C144AD"/>
    <w:rsid w:val="00C1488A"/>
    <w:rsid w:val="00C160A6"/>
    <w:rsid w:val="00C16B07"/>
    <w:rsid w:val="00C205B8"/>
    <w:rsid w:val="00C208AF"/>
    <w:rsid w:val="00C23206"/>
    <w:rsid w:val="00C239BD"/>
    <w:rsid w:val="00C23A09"/>
    <w:rsid w:val="00C30734"/>
    <w:rsid w:val="00C3126D"/>
    <w:rsid w:val="00C326A8"/>
    <w:rsid w:val="00C33187"/>
    <w:rsid w:val="00C33231"/>
    <w:rsid w:val="00C345E2"/>
    <w:rsid w:val="00C34F6C"/>
    <w:rsid w:val="00C367F4"/>
    <w:rsid w:val="00C408D9"/>
    <w:rsid w:val="00C425DB"/>
    <w:rsid w:val="00C4297B"/>
    <w:rsid w:val="00C445A9"/>
    <w:rsid w:val="00C44F02"/>
    <w:rsid w:val="00C45046"/>
    <w:rsid w:val="00C450C6"/>
    <w:rsid w:val="00C45973"/>
    <w:rsid w:val="00C4611C"/>
    <w:rsid w:val="00C528FE"/>
    <w:rsid w:val="00C52FAB"/>
    <w:rsid w:val="00C53CF1"/>
    <w:rsid w:val="00C57164"/>
    <w:rsid w:val="00C605B9"/>
    <w:rsid w:val="00C618C5"/>
    <w:rsid w:val="00C628EF"/>
    <w:rsid w:val="00C62EB1"/>
    <w:rsid w:val="00C63760"/>
    <w:rsid w:val="00C65570"/>
    <w:rsid w:val="00C66BA2"/>
    <w:rsid w:val="00C66C4A"/>
    <w:rsid w:val="00C714CB"/>
    <w:rsid w:val="00C765EB"/>
    <w:rsid w:val="00C77CDA"/>
    <w:rsid w:val="00C80B55"/>
    <w:rsid w:val="00C83A39"/>
    <w:rsid w:val="00C85901"/>
    <w:rsid w:val="00C86BC1"/>
    <w:rsid w:val="00C926A4"/>
    <w:rsid w:val="00C94792"/>
    <w:rsid w:val="00C95985"/>
    <w:rsid w:val="00CA0AA9"/>
    <w:rsid w:val="00CA1EA7"/>
    <w:rsid w:val="00CA2F82"/>
    <w:rsid w:val="00CA7965"/>
    <w:rsid w:val="00CB1E73"/>
    <w:rsid w:val="00CB2F38"/>
    <w:rsid w:val="00CB3637"/>
    <w:rsid w:val="00CB3738"/>
    <w:rsid w:val="00CB4697"/>
    <w:rsid w:val="00CC2AAD"/>
    <w:rsid w:val="00CC4948"/>
    <w:rsid w:val="00CC5026"/>
    <w:rsid w:val="00CC5DFA"/>
    <w:rsid w:val="00CC601B"/>
    <w:rsid w:val="00CC68D0"/>
    <w:rsid w:val="00CC75BF"/>
    <w:rsid w:val="00CD264A"/>
    <w:rsid w:val="00CD2CA3"/>
    <w:rsid w:val="00CD6DC1"/>
    <w:rsid w:val="00CD733A"/>
    <w:rsid w:val="00CE28A8"/>
    <w:rsid w:val="00CE2AA9"/>
    <w:rsid w:val="00CE31B8"/>
    <w:rsid w:val="00CE535F"/>
    <w:rsid w:val="00CE689D"/>
    <w:rsid w:val="00CF02AF"/>
    <w:rsid w:val="00CF4F2E"/>
    <w:rsid w:val="00D01664"/>
    <w:rsid w:val="00D01CFD"/>
    <w:rsid w:val="00D01F77"/>
    <w:rsid w:val="00D02457"/>
    <w:rsid w:val="00D034EB"/>
    <w:rsid w:val="00D03F9A"/>
    <w:rsid w:val="00D05791"/>
    <w:rsid w:val="00D05A12"/>
    <w:rsid w:val="00D061B3"/>
    <w:rsid w:val="00D06AF5"/>
    <w:rsid w:val="00D06D51"/>
    <w:rsid w:val="00D0707F"/>
    <w:rsid w:val="00D1188E"/>
    <w:rsid w:val="00D126B2"/>
    <w:rsid w:val="00D14B77"/>
    <w:rsid w:val="00D1517B"/>
    <w:rsid w:val="00D159FA"/>
    <w:rsid w:val="00D15E43"/>
    <w:rsid w:val="00D2155E"/>
    <w:rsid w:val="00D21C6E"/>
    <w:rsid w:val="00D22F7C"/>
    <w:rsid w:val="00D23811"/>
    <w:rsid w:val="00D238F5"/>
    <w:rsid w:val="00D241E9"/>
    <w:rsid w:val="00D2447B"/>
    <w:rsid w:val="00D245A7"/>
    <w:rsid w:val="00D24991"/>
    <w:rsid w:val="00D254E6"/>
    <w:rsid w:val="00D3468F"/>
    <w:rsid w:val="00D34B29"/>
    <w:rsid w:val="00D34BF1"/>
    <w:rsid w:val="00D34D02"/>
    <w:rsid w:val="00D34D8A"/>
    <w:rsid w:val="00D35FE7"/>
    <w:rsid w:val="00D367A2"/>
    <w:rsid w:val="00D3709A"/>
    <w:rsid w:val="00D3751E"/>
    <w:rsid w:val="00D41E7C"/>
    <w:rsid w:val="00D42E3F"/>
    <w:rsid w:val="00D44DD1"/>
    <w:rsid w:val="00D455A3"/>
    <w:rsid w:val="00D463A5"/>
    <w:rsid w:val="00D47A28"/>
    <w:rsid w:val="00D50255"/>
    <w:rsid w:val="00D513E7"/>
    <w:rsid w:val="00D513F8"/>
    <w:rsid w:val="00D531DA"/>
    <w:rsid w:val="00D60972"/>
    <w:rsid w:val="00D612D5"/>
    <w:rsid w:val="00D620EC"/>
    <w:rsid w:val="00D648AA"/>
    <w:rsid w:val="00D66520"/>
    <w:rsid w:val="00D66AE8"/>
    <w:rsid w:val="00D74558"/>
    <w:rsid w:val="00D82C0A"/>
    <w:rsid w:val="00D8399E"/>
    <w:rsid w:val="00D848BF"/>
    <w:rsid w:val="00D856E4"/>
    <w:rsid w:val="00D86923"/>
    <w:rsid w:val="00D90C1C"/>
    <w:rsid w:val="00D922FC"/>
    <w:rsid w:val="00D92747"/>
    <w:rsid w:val="00D92C7D"/>
    <w:rsid w:val="00D94EA8"/>
    <w:rsid w:val="00D96427"/>
    <w:rsid w:val="00D964A5"/>
    <w:rsid w:val="00DA0244"/>
    <w:rsid w:val="00DA61B9"/>
    <w:rsid w:val="00DA6574"/>
    <w:rsid w:val="00DB2149"/>
    <w:rsid w:val="00DB34C2"/>
    <w:rsid w:val="00DB42CA"/>
    <w:rsid w:val="00DB4706"/>
    <w:rsid w:val="00DC380A"/>
    <w:rsid w:val="00DC3E7A"/>
    <w:rsid w:val="00DC4299"/>
    <w:rsid w:val="00DC58AF"/>
    <w:rsid w:val="00DC6555"/>
    <w:rsid w:val="00DD2CF6"/>
    <w:rsid w:val="00DD4BA0"/>
    <w:rsid w:val="00DD7947"/>
    <w:rsid w:val="00DE0A57"/>
    <w:rsid w:val="00DE1527"/>
    <w:rsid w:val="00DE34CF"/>
    <w:rsid w:val="00DE36EE"/>
    <w:rsid w:val="00DE4DCF"/>
    <w:rsid w:val="00DE5724"/>
    <w:rsid w:val="00DE6926"/>
    <w:rsid w:val="00DE6B28"/>
    <w:rsid w:val="00DE6CEB"/>
    <w:rsid w:val="00DE7724"/>
    <w:rsid w:val="00DE78BD"/>
    <w:rsid w:val="00DF1B47"/>
    <w:rsid w:val="00E028D6"/>
    <w:rsid w:val="00E02D76"/>
    <w:rsid w:val="00E02F52"/>
    <w:rsid w:val="00E0351C"/>
    <w:rsid w:val="00E0525A"/>
    <w:rsid w:val="00E10363"/>
    <w:rsid w:val="00E11B54"/>
    <w:rsid w:val="00E123BF"/>
    <w:rsid w:val="00E13F0C"/>
    <w:rsid w:val="00E13F3D"/>
    <w:rsid w:val="00E1523D"/>
    <w:rsid w:val="00E167A1"/>
    <w:rsid w:val="00E21E2C"/>
    <w:rsid w:val="00E2350F"/>
    <w:rsid w:val="00E24C51"/>
    <w:rsid w:val="00E25FC5"/>
    <w:rsid w:val="00E26BAD"/>
    <w:rsid w:val="00E27272"/>
    <w:rsid w:val="00E27DB1"/>
    <w:rsid w:val="00E303AB"/>
    <w:rsid w:val="00E31A6F"/>
    <w:rsid w:val="00E32339"/>
    <w:rsid w:val="00E331A3"/>
    <w:rsid w:val="00E33513"/>
    <w:rsid w:val="00E34898"/>
    <w:rsid w:val="00E34FD1"/>
    <w:rsid w:val="00E3699B"/>
    <w:rsid w:val="00E36E03"/>
    <w:rsid w:val="00E37EEE"/>
    <w:rsid w:val="00E43EEB"/>
    <w:rsid w:val="00E444F8"/>
    <w:rsid w:val="00E45DEB"/>
    <w:rsid w:val="00E50A03"/>
    <w:rsid w:val="00E50E99"/>
    <w:rsid w:val="00E51A64"/>
    <w:rsid w:val="00E533D9"/>
    <w:rsid w:val="00E53864"/>
    <w:rsid w:val="00E5581A"/>
    <w:rsid w:val="00E56E16"/>
    <w:rsid w:val="00E61676"/>
    <w:rsid w:val="00E61B6E"/>
    <w:rsid w:val="00E61D42"/>
    <w:rsid w:val="00E625B5"/>
    <w:rsid w:val="00E630D3"/>
    <w:rsid w:val="00E636F1"/>
    <w:rsid w:val="00E6385E"/>
    <w:rsid w:val="00E6386A"/>
    <w:rsid w:val="00E63C4C"/>
    <w:rsid w:val="00E665BC"/>
    <w:rsid w:val="00E677C8"/>
    <w:rsid w:val="00E71025"/>
    <w:rsid w:val="00E71F6D"/>
    <w:rsid w:val="00E7225F"/>
    <w:rsid w:val="00E7367D"/>
    <w:rsid w:val="00E76E02"/>
    <w:rsid w:val="00E7776B"/>
    <w:rsid w:val="00E80C46"/>
    <w:rsid w:val="00E8161E"/>
    <w:rsid w:val="00E81AA9"/>
    <w:rsid w:val="00E82D4D"/>
    <w:rsid w:val="00E8566F"/>
    <w:rsid w:val="00E85DCA"/>
    <w:rsid w:val="00E86263"/>
    <w:rsid w:val="00E87032"/>
    <w:rsid w:val="00E870E5"/>
    <w:rsid w:val="00E91292"/>
    <w:rsid w:val="00E9133B"/>
    <w:rsid w:val="00E91DE2"/>
    <w:rsid w:val="00E91EF0"/>
    <w:rsid w:val="00E9789D"/>
    <w:rsid w:val="00EA154E"/>
    <w:rsid w:val="00EA1DB9"/>
    <w:rsid w:val="00EA1E32"/>
    <w:rsid w:val="00EA213A"/>
    <w:rsid w:val="00EA525D"/>
    <w:rsid w:val="00EB033B"/>
    <w:rsid w:val="00EB09B7"/>
    <w:rsid w:val="00EB2AC2"/>
    <w:rsid w:val="00EB31D2"/>
    <w:rsid w:val="00EB32C6"/>
    <w:rsid w:val="00EB5271"/>
    <w:rsid w:val="00EB5BEF"/>
    <w:rsid w:val="00EB7ABD"/>
    <w:rsid w:val="00EC20C5"/>
    <w:rsid w:val="00EC32F7"/>
    <w:rsid w:val="00EC3543"/>
    <w:rsid w:val="00EC47B3"/>
    <w:rsid w:val="00EC61CA"/>
    <w:rsid w:val="00ED324B"/>
    <w:rsid w:val="00ED4210"/>
    <w:rsid w:val="00ED51C5"/>
    <w:rsid w:val="00ED5A58"/>
    <w:rsid w:val="00ED5CB5"/>
    <w:rsid w:val="00ED6924"/>
    <w:rsid w:val="00ED784C"/>
    <w:rsid w:val="00EE1C80"/>
    <w:rsid w:val="00EE2510"/>
    <w:rsid w:val="00EE31A6"/>
    <w:rsid w:val="00EE3D9F"/>
    <w:rsid w:val="00EE40CA"/>
    <w:rsid w:val="00EE518F"/>
    <w:rsid w:val="00EE5AF1"/>
    <w:rsid w:val="00EE7320"/>
    <w:rsid w:val="00EE7D7C"/>
    <w:rsid w:val="00EF09CB"/>
    <w:rsid w:val="00EF0A95"/>
    <w:rsid w:val="00EF0A97"/>
    <w:rsid w:val="00EF579B"/>
    <w:rsid w:val="00F003B9"/>
    <w:rsid w:val="00F04DA1"/>
    <w:rsid w:val="00F06116"/>
    <w:rsid w:val="00F06EAB"/>
    <w:rsid w:val="00F07E7A"/>
    <w:rsid w:val="00F104DB"/>
    <w:rsid w:val="00F121A6"/>
    <w:rsid w:val="00F12665"/>
    <w:rsid w:val="00F1742C"/>
    <w:rsid w:val="00F205AD"/>
    <w:rsid w:val="00F21ECA"/>
    <w:rsid w:val="00F24A28"/>
    <w:rsid w:val="00F25D98"/>
    <w:rsid w:val="00F300FB"/>
    <w:rsid w:val="00F318EC"/>
    <w:rsid w:val="00F31A06"/>
    <w:rsid w:val="00F32C06"/>
    <w:rsid w:val="00F32D51"/>
    <w:rsid w:val="00F32EA9"/>
    <w:rsid w:val="00F37478"/>
    <w:rsid w:val="00F41DD2"/>
    <w:rsid w:val="00F41DF3"/>
    <w:rsid w:val="00F42A00"/>
    <w:rsid w:val="00F504C7"/>
    <w:rsid w:val="00F50B58"/>
    <w:rsid w:val="00F5150A"/>
    <w:rsid w:val="00F5238B"/>
    <w:rsid w:val="00F52816"/>
    <w:rsid w:val="00F529D7"/>
    <w:rsid w:val="00F52A1E"/>
    <w:rsid w:val="00F530E0"/>
    <w:rsid w:val="00F53508"/>
    <w:rsid w:val="00F56400"/>
    <w:rsid w:val="00F57E0D"/>
    <w:rsid w:val="00F62C8C"/>
    <w:rsid w:val="00F657A5"/>
    <w:rsid w:val="00F6698B"/>
    <w:rsid w:val="00F71630"/>
    <w:rsid w:val="00F72ABF"/>
    <w:rsid w:val="00F768BE"/>
    <w:rsid w:val="00F81576"/>
    <w:rsid w:val="00F82CF1"/>
    <w:rsid w:val="00F83B75"/>
    <w:rsid w:val="00F840E3"/>
    <w:rsid w:val="00F84CFD"/>
    <w:rsid w:val="00F86B7B"/>
    <w:rsid w:val="00F901E3"/>
    <w:rsid w:val="00F9042B"/>
    <w:rsid w:val="00F913AE"/>
    <w:rsid w:val="00F92AB0"/>
    <w:rsid w:val="00F932B9"/>
    <w:rsid w:val="00F93A68"/>
    <w:rsid w:val="00FA0087"/>
    <w:rsid w:val="00FA0C8E"/>
    <w:rsid w:val="00FA2D35"/>
    <w:rsid w:val="00FA31CA"/>
    <w:rsid w:val="00FA368E"/>
    <w:rsid w:val="00FA3802"/>
    <w:rsid w:val="00FA4B7A"/>
    <w:rsid w:val="00FB24F6"/>
    <w:rsid w:val="00FB3159"/>
    <w:rsid w:val="00FB400B"/>
    <w:rsid w:val="00FB56D5"/>
    <w:rsid w:val="00FB6386"/>
    <w:rsid w:val="00FB7CCE"/>
    <w:rsid w:val="00FC30E3"/>
    <w:rsid w:val="00FC3A2F"/>
    <w:rsid w:val="00FC4675"/>
    <w:rsid w:val="00FC4D9D"/>
    <w:rsid w:val="00FC7306"/>
    <w:rsid w:val="00FD396F"/>
    <w:rsid w:val="00FD4FF9"/>
    <w:rsid w:val="00FD56D7"/>
    <w:rsid w:val="00FD5F25"/>
    <w:rsid w:val="00FE062B"/>
    <w:rsid w:val="00FE0C16"/>
    <w:rsid w:val="00FF0768"/>
    <w:rsid w:val="00FF17C7"/>
    <w:rsid w:val="00FF1BDD"/>
    <w:rsid w:val="00FF4034"/>
    <w:rsid w:val="00FF40A5"/>
    <w:rsid w:val="00FF4AEE"/>
    <w:rsid w:val="03A018F2"/>
    <w:rsid w:val="08EB7983"/>
    <w:rsid w:val="134F6933"/>
    <w:rsid w:val="181C462F"/>
    <w:rsid w:val="1AD4656C"/>
    <w:rsid w:val="1D6F2750"/>
    <w:rsid w:val="2508276C"/>
    <w:rsid w:val="2D260D1A"/>
    <w:rsid w:val="33BE707C"/>
    <w:rsid w:val="3CBA560A"/>
    <w:rsid w:val="3F851B22"/>
    <w:rsid w:val="3FA43949"/>
    <w:rsid w:val="44DB3D3F"/>
    <w:rsid w:val="450E38E5"/>
    <w:rsid w:val="48174918"/>
    <w:rsid w:val="48A817D5"/>
    <w:rsid w:val="49A831FD"/>
    <w:rsid w:val="5650776A"/>
    <w:rsid w:val="6100233C"/>
    <w:rsid w:val="710E092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B66E342"/>
  <w15:docId w15:val="{1F9DBC68-27CA-45ED-9310-3A06122990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uiPriority="6"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eastAsiaTheme="minorEastAsia"/>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2">
    <w:name w:val="List Number 2"/>
    <w:basedOn w:val="a4"/>
    <w:qFormat/>
    <w:pPr>
      <w:ind w:left="851"/>
    </w:pPr>
  </w:style>
  <w:style w:type="paragraph" w:styleId="a4">
    <w:name w:val="List Number"/>
    <w:basedOn w:val="a3"/>
    <w:uiPriority w:val="6"/>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eastAsiaTheme="minorEastAsia"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ac">
    <w:name w:val="Normal (Web)"/>
    <w:basedOn w:val="a"/>
    <w:uiPriority w:val="99"/>
    <w:unhideWhenUsed/>
    <w:qFormat/>
    <w:pPr>
      <w:spacing w:before="100" w:beforeAutospacing="1" w:after="100" w:afterAutospacing="1"/>
    </w:pPr>
    <w:rPr>
      <w:sz w:val="24"/>
      <w:szCs w:val="24"/>
      <w:lang w:eastAsia="en-GB"/>
    </w:r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d">
    <w:name w:val="annotation subject"/>
    <w:basedOn w:val="a7"/>
    <w:next w:val="a7"/>
    <w:semiHidden/>
    <w:qFormat/>
    <w:rPr>
      <w:b/>
      <w:bCs/>
    </w:r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aliases w:val="EN"/>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link w:val="B3Car"/>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paragraph" w:styleId="af2">
    <w:name w:val="List Paragraph"/>
    <w:basedOn w:val="a"/>
    <w:uiPriority w:val="34"/>
    <w:qFormat/>
    <w:pPr>
      <w:spacing w:after="0"/>
      <w:ind w:left="720"/>
      <w:contextualSpacing/>
    </w:pPr>
    <w:rPr>
      <w:rFonts w:eastAsia="Times New Roman"/>
      <w:sz w:val="24"/>
      <w:szCs w:val="24"/>
      <w:lang w:val="en-US" w:eastAsia="zh-CN"/>
    </w:r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NOZchn">
    <w:name w:val="NO Zchn"/>
    <w:qFormat/>
    <w:rPr>
      <w:rFonts w:ascii="Times New Roman" w:hAnsi="Times New Roman"/>
      <w:lang w:val="en-GB" w:eastAsia="en-US"/>
    </w:rPr>
  </w:style>
  <w:style w:type="paragraph" w:customStyle="1" w:styleId="12">
    <w:name w:val="修订1"/>
    <w:hidden/>
    <w:uiPriority w:val="99"/>
    <w:semiHidden/>
    <w:qFormat/>
    <w:rPr>
      <w:rFonts w:eastAsiaTheme="minorEastAsia"/>
      <w:lang w:val="en-GB" w:eastAsia="en-US"/>
    </w:rPr>
  </w:style>
  <w:style w:type="character" w:customStyle="1" w:styleId="4Char">
    <w:name w:val="标题 4 Char"/>
    <w:link w:val="4"/>
    <w:qFormat/>
    <w:rPr>
      <w:rFonts w:ascii="Arial" w:hAnsi="Arial"/>
      <w:sz w:val="24"/>
      <w:lang w:val="en-GB" w:eastAsia="en-US"/>
    </w:rPr>
  </w:style>
  <w:style w:type="character" w:customStyle="1" w:styleId="3Char">
    <w:name w:val="标题 3 Char"/>
    <w:link w:val="3"/>
    <w:qFormat/>
    <w:rPr>
      <w:rFonts w:ascii="Arial" w:hAnsi="Arial"/>
      <w:sz w:val="28"/>
      <w:lang w:val="en-GB" w:eastAsia="en-US"/>
    </w:rPr>
  </w:style>
  <w:style w:type="character" w:customStyle="1" w:styleId="5Char">
    <w:name w:val="标题 5 Char"/>
    <w:link w:val="5"/>
    <w:qFormat/>
    <w:rPr>
      <w:rFonts w:ascii="Arial" w:hAnsi="Arial"/>
      <w:sz w:val="22"/>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character" w:customStyle="1" w:styleId="1Char">
    <w:name w:val="标题 1 Char"/>
    <w:link w:val="1"/>
    <w:qFormat/>
    <w:rPr>
      <w:rFonts w:ascii="Arial" w:hAnsi="Arial"/>
      <w:sz w:val="36"/>
      <w:lang w:val="en-GB" w:eastAsia="en-US"/>
    </w:rPr>
  </w:style>
  <w:style w:type="character" w:customStyle="1" w:styleId="TANChar">
    <w:name w:val="TAN Char"/>
    <w:link w:val="TAN"/>
    <w:qFormat/>
    <w:locked/>
    <w:rPr>
      <w:rFonts w:ascii="Arial" w:hAnsi="Arial"/>
      <w:sz w:val="18"/>
      <w:lang w:val="en-GB" w:eastAsia="en-US"/>
    </w:rPr>
  </w:style>
  <w:style w:type="paragraph" w:customStyle="1" w:styleId="Listletter">
    <w:name w:val="List letter"/>
    <w:basedOn w:val="a"/>
    <w:uiPriority w:val="7"/>
    <w:qFormat/>
    <w:pPr>
      <w:tabs>
        <w:tab w:val="left" w:pos="1020"/>
      </w:tabs>
      <w:spacing w:after="200" w:line="276" w:lineRule="auto"/>
      <w:ind w:left="1360" w:hanging="340"/>
      <w:contextualSpacing/>
    </w:pPr>
    <w:rPr>
      <w:rFonts w:ascii="Arial" w:eastAsia="宋体" w:hAnsi="Arial"/>
      <w:sz w:val="22"/>
      <w:szCs w:val="22"/>
      <w:lang w:eastAsia="en-GB"/>
    </w:rPr>
  </w:style>
  <w:style w:type="paragraph" w:customStyle="1" w:styleId="ListParagraphRomans">
    <w:name w:val="List Paragraph Romans"/>
    <w:basedOn w:val="a"/>
    <w:uiPriority w:val="8"/>
    <w:qFormat/>
    <w:pPr>
      <w:tabs>
        <w:tab w:val="left" w:pos="1361"/>
        <w:tab w:val="left" w:pos="1700"/>
      </w:tabs>
      <w:spacing w:after="200" w:line="276" w:lineRule="auto"/>
      <w:ind w:left="2040" w:hanging="340"/>
      <w:contextualSpacing/>
    </w:pPr>
    <w:rPr>
      <w:rFonts w:ascii="Arial" w:eastAsia="宋体" w:hAnsi="Arial"/>
      <w:sz w:val="22"/>
      <w:szCs w:val="22"/>
      <w:lang w:eastAsia="en-GB"/>
    </w:rPr>
  </w:style>
  <w:style w:type="character" w:customStyle="1" w:styleId="B3Car">
    <w:name w:val="B3 Car"/>
    <w:link w:val="B3"/>
    <w:locked/>
    <w:rsid w:val="00BE4897"/>
    <w:rPr>
      <w:rFonts w:eastAsiaTheme="minorEastAsia"/>
      <w:lang w:val="en-GB" w:eastAsia="en-US"/>
    </w:rPr>
  </w:style>
  <w:style w:type="character" w:customStyle="1" w:styleId="TACChar">
    <w:name w:val="TAC Char"/>
    <w:link w:val="TAC"/>
    <w:rsid w:val="001A2700"/>
    <w:rPr>
      <w:rFonts w:ascii="Arial" w:eastAsiaTheme="minorEastAsia"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231.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6A4A810-D1D6-4735-A084-E70C5A5649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2117</Words>
  <Characters>11189</Characters>
  <Application>Microsoft Office Word</Application>
  <DocSecurity>0</DocSecurity>
  <Lines>93</Lines>
  <Paragraphs>26</Paragraphs>
  <ScaleCrop>false</ScaleCrop>
  <Company/>
  <LinksUpToDate>false</LinksUpToDate>
  <CharactersWithSpaces>13280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朱进国10011293</dc:creator>
  <cp:lastModifiedBy>hw user</cp:lastModifiedBy>
  <cp:revision>2</cp:revision>
  <dcterms:created xsi:type="dcterms:W3CDTF">2023-01-20T06:13:00Z</dcterms:created>
  <dcterms:modified xsi:type="dcterms:W3CDTF">2023-01-20T06:13:00Z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(3)JWnvYtD3u5nkrlEKUGcgdNmiQiWf+ybmWpRzXlKqrJh1iBNKMK5Dl1Ua4sp4O/z9z0+vcp7e
rK1Hv8QZAtRoIzDDq3GJspNaiAMHM1m0t2grtNLhYo2s0IBiFhLnl5UgOa2iGdXrFBk47KwM
4ai6P2CkpB4ycpr2Q3V30R6I+RDAPqJpfNvlWPSLZd4k6j6NT/Y27kx1P5tRhVHczSmvFhn6
tTwrPQ30LU9EICwyPB</vt:lpwstr>
  </property>
  <property fmtid="{D5CDD505-2E9C-101B-9397-08002B2CF9AE}" pid="3" name="_2015_ms_pID_7253431">
    <vt:lpwstr>lBbHtzi2LsELp2T7+cQpoTQxPp5G/Tq+iua83KVZ25ZTVX9wxT894F
FW/X1Svmsx0BJ/VoraVMSeZmDlwq5cO4Ap7olFb87VgZZWHG9FeKW0jkdCE+nkPmBs0vDdlE
N/38TZZlqi8L2r4uh8aOz04R0unyRKgQwVG+b6n9REpyLjLx5STMhmKA17zoNJsQavePNXZs
dICkIVHgJwMGuFTxkerOPoY+dZdWdvVhw5Lc</vt:lpwstr>
  </property>
  <property fmtid="{D5CDD505-2E9C-101B-9397-08002B2CF9AE}" pid="4" name="_2015_ms_pID_7253432">
    <vt:lpwstr>nc3weeRpjoeCt9FfyNzZXvU=</vt:lpwstr>
  </property>
  <property fmtid="{D5CDD505-2E9C-101B-9397-08002B2CF9AE}" pid="5" name="_DocHome">
    <vt:i4>-1960641567</vt:i4>
  </property>
  <property fmtid="{D5CDD505-2E9C-101B-9397-08002B2CF9AE}" pid="6" name="NSCPROP_SA">
    <vt:lpwstr>C:\Users\dongeun\.tdocb\tdocs\S2-2200847\S2-2200847 - 23501 CR_NSAGv1.docx</vt:lpwstr>
  </property>
  <property fmtid="{D5CDD505-2E9C-101B-9397-08002B2CF9AE}" pid="7" name="KSOProductBuildVer">
    <vt:lpwstr>2052-11.8.2.10912</vt:lpwstr>
  </property>
  <property fmtid="{D5CDD505-2E9C-101B-9397-08002B2CF9AE}" pid="8" name="ICV">
    <vt:lpwstr>5054857367374E20B61058F5D95B34CC</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1673935395</vt:lpwstr>
  </property>
</Properties>
</file>